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DA645" w14:textId="77777777" w:rsidR="00833B38" w:rsidRDefault="00833B38" w:rsidP="00833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R4-2101423</w:t>
      </w:r>
      <w:r>
        <w:rPr>
          <w:b/>
          <w:i/>
          <w:noProof/>
          <w:sz w:val="28"/>
        </w:rPr>
        <w:fldChar w:fldCharType="end"/>
      </w:r>
    </w:p>
    <w:p w14:paraId="07007FE2" w14:textId="77777777" w:rsidR="00833B38" w:rsidRDefault="00833B38" w:rsidP="00833B3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33B38" w14:paraId="0394D99D" w14:textId="77777777" w:rsidTr="00833B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36BA46" w14:textId="77777777" w:rsidR="00833B38" w:rsidRDefault="00833B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33B38" w14:paraId="71F631E6" w14:textId="77777777" w:rsidTr="00833B3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6D08C6" w14:textId="77777777" w:rsidR="00833B38" w:rsidRDefault="00833B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3B38" w14:paraId="5091BA86" w14:textId="77777777" w:rsidTr="00833B3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53793" w14:textId="77777777" w:rsidR="00833B38" w:rsidRDefault="0083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B38" w14:paraId="5663523B" w14:textId="77777777" w:rsidTr="00833B3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AD8265" w14:textId="77777777" w:rsidR="00833B38" w:rsidRDefault="00833B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8701CC1" w14:textId="77777777" w:rsidR="00833B38" w:rsidRDefault="00833B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00BFD93" w14:textId="77777777" w:rsidR="00833B38" w:rsidRDefault="00833B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70B9258" w14:textId="77777777" w:rsidR="00833B38" w:rsidRDefault="00833B3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FA1EAD" w14:textId="77777777" w:rsidR="00833B38" w:rsidRDefault="00833B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37798C2" w14:textId="77777777" w:rsidR="00833B38" w:rsidRDefault="00833B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E2C1003" w14:textId="77777777" w:rsidR="00833B38" w:rsidRDefault="00833B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B6F0C25" w14:textId="77777777" w:rsidR="00833B38" w:rsidRDefault="00833B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1C519" w14:textId="77777777" w:rsidR="00833B38" w:rsidRDefault="00833B38">
            <w:pPr>
              <w:pStyle w:val="CRCoverPage"/>
              <w:spacing w:after="0"/>
              <w:rPr>
                <w:noProof/>
              </w:rPr>
            </w:pPr>
          </w:p>
        </w:tc>
      </w:tr>
      <w:tr w:rsidR="00833B38" w14:paraId="02B51C39" w14:textId="77777777" w:rsidTr="00833B3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568EE8" w14:textId="77777777" w:rsidR="00833B38" w:rsidRDefault="00833B38">
            <w:pPr>
              <w:pStyle w:val="CRCoverPage"/>
              <w:spacing w:after="0"/>
              <w:rPr>
                <w:noProof/>
              </w:rPr>
            </w:pPr>
          </w:p>
        </w:tc>
      </w:tr>
      <w:tr w:rsidR="00833B38" w14:paraId="51F86918" w14:textId="77777777" w:rsidTr="00833B3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08642F" w14:textId="77777777" w:rsidR="00833B38" w:rsidRDefault="00833B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33B38" w14:paraId="7AA54E76" w14:textId="77777777" w:rsidTr="00833B38">
        <w:tc>
          <w:tcPr>
            <w:tcW w:w="9641" w:type="dxa"/>
            <w:gridSpan w:val="9"/>
          </w:tcPr>
          <w:p w14:paraId="41E49E9A" w14:textId="77777777" w:rsidR="00833B38" w:rsidRDefault="0083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C000E0" w14:textId="77777777" w:rsidR="00833B38" w:rsidRDefault="00833B38" w:rsidP="00833B3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33B38" w14:paraId="5E9A8981" w14:textId="77777777" w:rsidTr="00833B38">
        <w:tc>
          <w:tcPr>
            <w:tcW w:w="2835" w:type="dxa"/>
            <w:hideMark/>
          </w:tcPr>
          <w:p w14:paraId="0AEE5C88" w14:textId="77777777" w:rsidR="00833B38" w:rsidRDefault="00833B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6087FF" w14:textId="77777777" w:rsidR="00833B38" w:rsidRDefault="00833B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E437E" w14:textId="77777777" w:rsidR="00833B38" w:rsidRDefault="0083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7FE402" w14:textId="77777777" w:rsidR="00833B38" w:rsidRDefault="00833B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5AF327" w14:textId="63AB6EF3" w:rsidR="00833B38" w:rsidRDefault="00764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92ECB26" w14:textId="77777777" w:rsidR="00833B38" w:rsidRDefault="00833B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34628C" w14:textId="77777777" w:rsidR="00833B38" w:rsidRDefault="0083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BB5645C" w14:textId="77777777" w:rsidR="00833B38" w:rsidRDefault="00833B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7EC8D" w14:textId="77777777" w:rsidR="00833B38" w:rsidRDefault="00833B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9A011D" w14:textId="77777777" w:rsidR="00833B38" w:rsidRDefault="00833B38" w:rsidP="00833B3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33B38" w14:paraId="5B28D3A1" w14:textId="77777777" w:rsidTr="00764275">
        <w:tc>
          <w:tcPr>
            <w:tcW w:w="9645" w:type="dxa"/>
            <w:gridSpan w:val="11"/>
          </w:tcPr>
          <w:p w14:paraId="54299AEA" w14:textId="77777777" w:rsidR="00833B38" w:rsidRDefault="0083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B38" w14:paraId="27B38AE6" w14:textId="77777777" w:rsidTr="0076427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4BB269" w14:textId="77777777" w:rsidR="00833B38" w:rsidRDefault="00833B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0847B4" w14:textId="77777777" w:rsidR="00833B38" w:rsidRDefault="00833B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</w:t>
            </w:r>
            <w:proofErr w:type="spellStart"/>
            <w:r>
              <w:t>Noc</w:t>
            </w:r>
            <w:proofErr w:type="spellEnd"/>
            <w:r>
              <w:t xml:space="preserve"> for PC5 in n257/n258</w:t>
            </w:r>
            <w:r>
              <w:fldChar w:fldCharType="end"/>
            </w:r>
          </w:p>
        </w:tc>
      </w:tr>
      <w:tr w:rsidR="00833B38" w14:paraId="4C059670" w14:textId="77777777" w:rsidTr="0076427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E47079" w14:textId="77777777" w:rsidR="00833B38" w:rsidRDefault="00833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BBA069" w14:textId="77777777" w:rsidR="00833B38" w:rsidRDefault="0083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B38" w14:paraId="2AAAC429" w14:textId="77777777" w:rsidTr="0076427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692CAB" w14:textId="77777777" w:rsidR="00833B38" w:rsidRDefault="00833B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E357C4" w14:textId="77777777" w:rsidR="00833B38" w:rsidRDefault="00833B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Ericsson, SoftBank</w:t>
            </w:r>
            <w:r>
              <w:rPr>
                <w:noProof/>
              </w:rPr>
              <w:fldChar w:fldCharType="end"/>
            </w:r>
          </w:p>
        </w:tc>
      </w:tr>
      <w:tr w:rsidR="00833B38" w14:paraId="2F0A8CE8" w14:textId="77777777" w:rsidTr="0076427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341715" w14:textId="77777777" w:rsidR="00833B38" w:rsidRDefault="00833B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77B2" w14:textId="61BEDE2D" w:rsidR="00833B38" w:rsidRDefault="00833B3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33B38" w14:paraId="269EDCC8" w14:textId="77777777" w:rsidTr="0076427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CC5E52" w14:textId="77777777" w:rsidR="00833B38" w:rsidRDefault="00833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4B58EA" w14:textId="77777777" w:rsidR="00833B38" w:rsidRDefault="0083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B38" w14:paraId="5ED3B2ED" w14:textId="77777777" w:rsidTr="0076427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889AFB" w14:textId="77777777" w:rsidR="00833B38" w:rsidRDefault="00833B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EAE5D1D" w14:textId="77777777" w:rsidR="00833B38" w:rsidRDefault="00833B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NR_FR2_FWA_Bn257_Bn258-Perf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5236D16A" w14:textId="77777777" w:rsidR="00833B38" w:rsidRDefault="00833B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C0CABF9" w14:textId="77777777" w:rsidR="00833B38" w:rsidRDefault="00833B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2E287B" w14:textId="77777777" w:rsidR="00833B38" w:rsidRDefault="00833B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833B38" w14:paraId="432168CD" w14:textId="77777777" w:rsidTr="0076427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84096F" w14:textId="77777777" w:rsidR="00833B38" w:rsidRDefault="00833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6AD146" w14:textId="77777777" w:rsidR="00833B38" w:rsidRDefault="0083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AEB3E46" w14:textId="77777777" w:rsidR="00833B38" w:rsidRDefault="0083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DC0E715" w14:textId="77777777" w:rsidR="00833B38" w:rsidRDefault="0083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6E00CD" w14:textId="77777777" w:rsidR="00833B38" w:rsidRDefault="0083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B38" w14:paraId="6CEFCCB0" w14:textId="77777777" w:rsidTr="0076427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BE6061" w14:textId="77777777" w:rsidR="00833B38" w:rsidRDefault="00833B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9845642" w14:textId="77777777" w:rsidR="00833B38" w:rsidRDefault="00833B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14EE06E8" w14:textId="77777777" w:rsidR="00833B38" w:rsidRDefault="00833B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A8BBF76" w14:textId="77777777" w:rsidR="00833B38" w:rsidRDefault="00833B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3CC8CB" w14:textId="77777777" w:rsidR="00833B38" w:rsidRDefault="00833B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33B38" w14:paraId="57D8A525" w14:textId="77777777" w:rsidTr="0076427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C7DF0" w14:textId="77777777" w:rsidR="00833B38" w:rsidRDefault="00833B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C83FB9" w14:textId="77777777" w:rsidR="00833B38" w:rsidRDefault="00833B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416663" w14:textId="77777777" w:rsidR="00833B38" w:rsidRDefault="00833B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01B710" w14:textId="77777777" w:rsidR="00833B38" w:rsidRDefault="00833B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33B38" w14:paraId="58526EAB" w14:textId="77777777" w:rsidTr="00764275">
        <w:tc>
          <w:tcPr>
            <w:tcW w:w="1845" w:type="dxa"/>
          </w:tcPr>
          <w:p w14:paraId="2D446F75" w14:textId="77777777" w:rsidR="00833B38" w:rsidRDefault="00833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574AE60" w14:textId="77777777" w:rsidR="00833B38" w:rsidRDefault="0083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275" w14:paraId="6824864C" w14:textId="77777777" w:rsidTr="007642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6C6F22" w14:textId="77777777" w:rsidR="00764275" w:rsidRDefault="00764275" w:rsidP="00764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F06375" w14:textId="783BFA09" w:rsidR="00764275" w:rsidRDefault="00764275" w:rsidP="00764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Ioc for PC5 in n257/n258.</w:t>
            </w:r>
          </w:p>
        </w:tc>
      </w:tr>
      <w:tr w:rsidR="00764275" w14:paraId="315A1DDF" w14:textId="77777777" w:rsidTr="0076427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1091E" w14:textId="77777777" w:rsidR="00764275" w:rsidRDefault="00764275" w:rsidP="00764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07B93C" w14:textId="77777777" w:rsidR="00764275" w:rsidRDefault="00764275" w:rsidP="00764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275" w14:paraId="2BB7E16C" w14:textId="77777777" w:rsidTr="0076427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38BD24" w14:textId="77777777" w:rsidR="00764275" w:rsidRDefault="00764275" w:rsidP="00764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F417FE" w14:textId="77777777" w:rsidR="00764275" w:rsidRDefault="00764275" w:rsidP="00764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in R4-2016874 that REFSENS of PC5 is -92.6dBm/50MHz for n257 and -92.8dBm/50MHz for n258.</w:t>
            </w:r>
          </w:p>
          <w:p w14:paraId="42493454" w14:textId="77777777" w:rsidR="00764275" w:rsidRDefault="00764275" w:rsidP="00764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necessary to introduce Ioc for PC5 in n257/n258 according to:</w:t>
            </w:r>
          </w:p>
          <w:p w14:paraId="0D69582E" w14:textId="77777777" w:rsidR="00764275" w:rsidRPr="004857BC" w:rsidRDefault="00764275" w:rsidP="007642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E5084">
              <w:rPr>
                <w:noProof/>
              </w:rPr>
              <w:t>Noc(</w:t>
            </w:r>
            <w:r w:rsidRPr="00AE5084">
              <w:rPr>
                <w:noProof/>
                <w:lang w:eastAsia="zh-CN"/>
              </w:rPr>
              <w:t xml:space="preserve">PC_X, </w:t>
            </w:r>
            <w:r w:rsidRPr="00AE5084">
              <w:rPr>
                <w:noProof/>
              </w:rPr>
              <w:t>Band_</w:t>
            </w:r>
            <w:r w:rsidRPr="00AE5084">
              <w:rPr>
                <w:noProof/>
                <w:lang w:eastAsia="zh-CN"/>
              </w:rPr>
              <w:t>Y</w:t>
            </w:r>
            <w:r w:rsidRPr="00AE5084">
              <w:rPr>
                <w:noProof/>
              </w:rPr>
              <w:t xml:space="preserve">) = -155 dBm/Hz +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PC_</w:t>
            </w:r>
            <w:r w:rsidRPr="00AE5084">
              <w:rPr>
                <w:noProof/>
                <w:vertAlign w:val="subscript"/>
                <w:lang w:eastAsia="zh-CN"/>
              </w:rPr>
              <w:t>X</w:t>
            </w:r>
            <w:r w:rsidRPr="00AE5084">
              <w:rPr>
                <w:noProof/>
                <w:vertAlign w:val="subscript"/>
                <w:lang w:eastAsia="ja-JP"/>
              </w:rPr>
              <w:t>, Band_</w:t>
            </w:r>
            <w:r w:rsidRPr="00AE5084">
              <w:rPr>
                <w:noProof/>
                <w:vertAlign w:val="subscript"/>
                <w:lang w:eastAsia="zh-CN"/>
              </w:rPr>
              <w:t>Y</w:t>
            </w:r>
            <w:r w:rsidRPr="00AE5084">
              <w:rPr>
                <w:noProof/>
                <w:vertAlign w:val="subscript"/>
                <w:lang w:eastAsia="ja-JP"/>
              </w:rPr>
              <w:t>, 50MHz</w:t>
            </w:r>
            <w:r w:rsidRPr="00AE5084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Pr="00AE5084">
              <w:rPr>
                <w:noProof/>
              </w:rPr>
              <w:t xml:space="preserve">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PC3, n260, 50MHz</w:t>
            </w:r>
            <w:r>
              <w:rPr>
                <w:noProof/>
                <w:lang w:eastAsia="ja-JP"/>
              </w:rPr>
              <w:t>.</w:t>
            </w:r>
          </w:p>
          <w:p w14:paraId="1D689223" w14:textId="77777777" w:rsidR="00764275" w:rsidRDefault="00764275" w:rsidP="007642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FBB0FBF" w14:textId="77777777" w:rsidR="00764275" w:rsidRDefault="00764275" w:rsidP="007642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Noc(PC5, Band_n257) = -155 + (-92.6) - (-85.7) = -161.9, and</w:t>
            </w:r>
          </w:p>
          <w:p w14:paraId="5657F3B8" w14:textId="77777777" w:rsidR="00764275" w:rsidRDefault="00764275" w:rsidP="007642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* Noc(PC5, Band_n258) = -155 + (-92.8) - (-85.7) = -162.1, </w:t>
            </w:r>
          </w:p>
          <w:p w14:paraId="40BCF2B5" w14:textId="072DB1D0" w:rsidR="00764275" w:rsidRDefault="00764275" w:rsidP="00764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where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</w:t>
            </w:r>
            <w:r>
              <w:rPr>
                <w:noProof/>
                <w:vertAlign w:val="subscript"/>
                <w:lang w:eastAsia="ja-JP"/>
              </w:rPr>
              <w:t>3</w:t>
            </w:r>
            <w:r w:rsidRPr="00AE5084">
              <w:rPr>
                <w:noProof/>
                <w:vertAlign w:val="subscript"/>
                <w:lang w:eastAsia="ja-JP"/>
              </w:rPr>
              <w:t>, Band_</w:t>
            </w:r>
            <w:r>
              <w:rPr>
                <w:noProof/>
                <w:vertAlign w:val="subscript"/>
                <w:lang w:eastAsia="zh-CN"/>
              </w:rPr>
              <w:t>260</w:t>
            </w:r>
            <w:r w:rsidRPr="00AE5084">
              <w:rPr>
                <w:noProof/>
                <w:vertAlign w:val="subscript"/>
                <w:lang w:eastAsia="ja-JP"/>
              </w:rPr>
              <w:t>, 50MHz</w:t>
            </w:r>
            <w:r>
              <w:rPr>
                <w:noProof/>
                <w:vertAlign w:val="subscript"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= -85.7dBm is specifed in TS38.101-2 Table </w:t>
            </w:r>
            <w:r w:rsidRPr="00C773C6">
              <w:rPr>
                <w:noProof/>
                <w:lang w:eastAsia="ja-JP"/>
              </w:rPr>
              <w:t>Table 7.3.2.3-1</w:t>
            </w:r>
            <w:r>
              <w:rPr>
                <w:noProof/>
                <w:lang w:eastAsia="ja-JP"/>
              </w:rPr>
              <w:t xml:space="preserve">. </w:t>
            </w:r>
          </w:p>
        </w:tc>
      </w:tr>
      <w:tr w:rsidR="00764275" w14:paraId="313657B1" w14:textId="77777777" w:rsidTr="0076427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FB3A4" w14:textId="77777777" w:rsidR="00764275" w:rsidRDefault="00764275" w:rsidP="00764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AB7864" w14:textId="77777777" w:rsidR="00764275" w:rsidRDefault="00764275" w:rsidP="00764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275" w14:paraId="4651FD9C" w14:textId="77777777" w:rsidTr="0076427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CEE018" w14:textId="77777777" w:rsidR="00764275" w:rsidRDefault="00764275" w:rsidP="00764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7B46F" w14:textId="7F0B357A" w:rsidR="00764275" w:rsidRDefault="00764275" w:rsidP="00764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Noc is undefiend for UEs capable of PC5. </w:t>
            </w:r>
          </w:p>
        </w:tc>
      </w:tr>
      <w:tr w:rsidR="00764275" w14:paraId="77AC8C1B" w14:textId="77777777" w:rsidTr="00764275">
        <w:tc>
          <w:tcPr>
            <w:tcW w:w="2696" w:type="dxa"/>
            <w:gridSpan w:val="2"/>
          </w:tcPr>
          <w:p w14:paraId="527B2A1B" w14:textId="77777777" w:rsidR="00764275" w:rsidRDefault="00764275" w:rsidP="00764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A0B1EE1" w14:textId="77777777" w:rsidR="00764275" w:rsidRDefault="00764275" w:rsidP="00764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275" w14:paraId="70A1090C" w14:textId="77777777" w:rsidTr="007642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187D701" w14:textId="77777777" w:rsidR="00764275" w:rsidRDefault="00764275" w:rsidP="00764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500A1E" w14:textId="6C0F7D02" w:rsidR="00764275" w:rsidRDefault="00764275" w:rsidP="00764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</w:t>
            </w:r>
          </w:p>
        </w:tc>
      </w:tr>
      <w:tr w:rsidR="00833B38" w14:paraId="48EF7FF7" w14:textId="77777777" w:rsidTr="0076427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4FDA1" w14:textId="77777777" w:rsidR="00833B38" w:rsidRDefault="00833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2F576" w14:textId="77777777" w:rsidR="00833B38" w:rsidRDefault="0083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B38" w14:paraId="3199F6D8" w14:textId="77777777" w:rsidTr="0076427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D073D" w14:textId="77777777" w:rsidR="00833B38" w:rsidRDefault="0083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DB8734" w14:textId="77777777" w:rsidR="00833B38" w:rsidRDefault="0083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99C7" w14:textId="77777777" w:rsidR="00833B38" w:rsidRDefault="0083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7BE3080" w14:textId="77777777" w:rsidR="00833B38" w:rsidRDefault="00833B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5763BD" w14:textId="77777777" w:rsidR="00833B38" w:rsidRDefault="00833B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3B38" w14:paraId="293573E5" w14:textId="77777777" w:rsidTr="0076427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9F843F" w14:textId="77777777" w:rsidR="00833B38" w:rsidRDefault="0083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1658A" w14:textId="77777777" w:rsidR="00833B38" w:rsidRDefault="0083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13453" w14:textId="5A1DACC0" w:rsidR="00833B38" w:rsidRDefault="00764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5014225" w14:textId="77777777" w:rsidR="00833B38" w:rsidRDefault="00833B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537827" w14:textId="77777777" w:rsidR="00833B38" w:rsidRDefault="00833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B38" w14:paraId="1AC2DAE7" w14:textId="77777777" w:rsidTr="0076427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ABD842" w14:textId="77777777" w:rsidR="00833B38" w:rsidRDefault="00833B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941B12" w14:textId="3F79319E" w:rsidR="00833B38" w:rsidRDefault="00764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F32C4" w14:textId="77777777" w:rsidR="00833B38" w:rsidRDefault="0083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26AB8702" w14:textId="77777777" w:rsidR="00833B38" w:rsidRDefault="00833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6730AB" w14:textId="1CE3A130" w:rsidR="00833B38" w:rsidRDefault="007642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  <w:r w:rsidR="00833B38">
              <w:rPr>
                <w:noProof/>
              </w:rPr>
              <w:t xml:space="preserve"> CR ... </w:t>
            </w:r>
          </w:p>
        </w:tc>
      </w:tr>
      <w:tr w:rsidR="00833B38" w14:paraId="1876E24D" w14:textId="77777777" w:rsidTr="0076427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548E09" w14:textId="77777777" w:rsidR="00833B38" w:rsidRDefault="00833B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D9B901" w14:textId="77777777" w:rsidR="00833B38" w:rsidRDefault="0083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B04A6" w14:textId="27715B82" w:rsidR="00833B38" w:rsidRDefault="00764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B0E315D" w14:textId="77777777" w:rsidR="00833B38" w:rsidRDefault="00833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88AD8D" w14:textId="77777777" w:rsidR="00833B38" w:rsidRDefault="00833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B38" w14:paraId="21FF6671" w14:textId="77777777" w:rsidTr="0076427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D462EA" w14:textId="77777777" w:rsidR="00833B38" w:rsidRDefault="00833B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E374AA" w14:textId="77777777" w:rsidR="00833B38" w:rsidRDefault="00833B38">
            <w:pPr>
              <w:pStyle w:val="CRCoverPage"/>
              <w:spacing w:after="0"/>
              <w:rPr>
                <w:noProof/>
              </w:rPr>
            </w:pPr>
          </w:p>
        </w:tc>
      </w:tr>
      <w:tr w:rsidR="00833B38" w14:paraId="61715B27" w14:textId="77777777" w:rsidTr="0076427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09B7DE" w14:textId="77777777" w:rsidR="00833B38" w:rsidRDefault="0083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FB00B" w14:textId="77777777" w:rsidR="00833B38" w:rsidRDefault="00833B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3B38" w14:paraId="03DF22D2" w14:textId="77777777" w:rsidTr="0076427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2DA1B" w14:textId="77777777" w:rsidR="00833B38" w:rsidRDefault="0083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2363013" w14:textId="77777777" w:rsidR="00833B38" w:rsidRDefault="00833B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3B38" w14:paraId="4A93A983" w14:textId="77777777" w:rsidTr="007642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478491" w14:textId="77777777" w:rsidR="00833B38" w:rsidRDefault="0083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583F2" w14:textId="77777777" w:rsidR="00833B38" w:rsidRDefault="00833B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C48B7E" w14:textId="77777777" w:rsidR="00AE5084" w:rsidRDefault="00AE5084" w:rsidP="00AE508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2B8C506B" w14:textId="607647D9" w:rsidR="00AE5084" w:rsidRDefault="00AE5084" w:rsidP="00AE5084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1F6CA701" w14:textId="77777777" w:rsidR="00F06838" w:rsidRPr="00C25669" w:rsidRDefault="00F06838" w:rsidP="00F06838">
      <w:pPr>
        <w:pStyle w:val="Heading3"/>
        <w:rPr>
          <w:lang w:val="en-US" w:eastAsia="ko-KR"/>
        </w:rPr>
      </w:pPr>
      <w:r w:rsidRPr="00C25669">
        <w:rPr>
          <w:lang w:val="en-US" w:eastAsia="ko-KR"/>
        </w:rPr>
        <w:t>4.5.3</w:t>
      </w:r>
      <w:r w:rsidRPr="00C25669">
        <w:rPr>
          <w:rFonts w:hint="eastAsia"/>
          <w:lang w:val="en-US" w:eastAsia="zh-CN"/>
        </w:rPr>
        <w:tab/>
      </w:r>
      <w:proofErr w:type="spellStart"/>
      <w:r w:rsidRPr="00C25669">
        <w:rPr>
          <w:lang w:val="en-US" w:eastAsia="ko-KR"/>
        </w:rPr>
        <w:t>Noc</w:t>
      </w:r>
      <w:proofErr w:type="spellEnd"/>
    </w:p>
    <w:p w14:paraId="264F92A1" w14:textId="77777777" w:rsidR="00F06838" w:rsidRPr="00C25669" w:rsidRDefault="00F06838" w:rsidP="00F06838">
      <w:pPr>
        <w:pStyle w:val="Heading4"/>
        <w:rPr>
          <w:lang w:eastAsia="zh-CN"/>
        </w:rPr>
      </w:pPr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1</w:t>
      </w:r>
      <w:r w:rsidRPr="00C25669">
        <w:rPr>
          <w:rFonts w:hint="eastAsia"/>
          <w:lang w:eastAsia="zh-CN"/>
        </w:rPr>
        <w:tab/>
      </w:r>
      <w:r w:rsidRPr="00C25669">
        <w:t>Introduction</w:t>
      </w:r>
    </w:p>
    <w:p w14:paraId="55B8E5FB" w14:textId="77777777" w:rsidR="00F06838" w:rsidRPr="00C25669" w:rsidRDefault="00F06838" w:rsidP="00F06838">
      <w:r w:rsidRPr="00C25669">
        <w:t>For</w:t>
      </w:r>
      <w:r w:rsidRPr="00C25669">
        <w:rPr>
          <w:rFonts w:hint="eastAsia"/>
          <w:lang w:eastAsia="zh-CN"/>
        </w:rPr>
        <w:t xml:space="preserve"> Mode 1 conditions</w:t>
      </w:r>
      <w:r w:rsidRPr="00C25669">
        <w:t xml:space="preserve"> radiated testing of demodulation and CSI requirements </w:t>
      </w:r>
      <w:r w:rsidRPr="00C25669">
        <w:rPr>
          <w:rFonts w:eastAsia="Malgun Gothic"/>
          <w:lang w:val="en-US"/>
        </w:rPr>
        <w:t>it is not feasible in practice to use signal levels high enough to make the noise contribution of the UE negligible.</w:t>
      </w:r>
      <w:r w:rsidRPr="00C25669">
        <w:t xml:space="preserve"> Demodulation requirements are therefore specified with the applied noise higher than the UE peak EIS level in TS 38.101-2 [7] by a defined amount, so that the impact of </w:t>
      </w:r>
      <w:r w:rsidRPr="00C25669">
        <w:rPr>
          <w:rFonts w:eastAsia="Malgun Gothic"/>
          <w:lang w:val="en-US"/>
        </w:rPr>
        <w:t xml:space="preserve">UE noise floor is limited to no greater than a value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rPr>
          <w:rFonts w:eastAsia="Malgun Gothic"/>
          <w:lang w:val="en-US"/>
        </w:rPr>
        <w:t xml:space="preserve"> at the specified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level. As U</w:t>
      </w:r>
      <w:r w:rsidRPr="00C25669">
        <w:rPr>
          <w:rFonts w:eastAsia="SimSun" w:hint="eastAsia"/>
          <w:lang w:val="en-US" w:eastAsia="zh-CN"/>
        </w:rPr>
        <w:t>E</w:t>
      </w:r>
      <w:r w:rsidRPr="00C25669">
        <w:rPr>
          <w:rFonts w:eastAsia="Malgun Gothic"/>
          <w:lang w:val="en-US"/>
        </w:rPr>
        <w:t xml:space="preserve">s have </w:t>
      </w:r>
      <w:r w:rsidRPr="00C25669">
        <w:t xml:space="preserve">EIS levels that are dependent on operating band and power class,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level is </w:t>
      </w:r>
      <w:r w:rsidRPr="00C25669">
        <w:t>dependent on operating band and power class.</w:t>
      </w:r>
    </w:p>
    <w:p w14:paraId="315BB091" w14:textId="77777777" w:rsidR="00F06838" w:rsidRPr="00C25669" w:rsidRDefault="00F06838" w:rsidP="00F06838">
      <w:pPr>
        <w:pStyle w:val="Heading4"/>
        <w:rPr>
          <w:lang w:eastAsia="zh-CN"/>
        </w:rPr>
      </w:pPr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proofErr w:type="spellStart"/>
      <w:r w:rsidRPr="00C25669">
        <w:rPr>
          <w:lang w:eastAsia="zh-CN"/>
        </w:rPr>
        <w:t>Noc</w:t>
      </w:r>
      <w:proofErr w:type="spellEnd"/>
      <w:r w:rsidRPr="00C25669">
        <w:rPr>
          <w:lang w:eastAsia="zh-CN"/>
        </w:rPr>
        <w:t xml:space="preserve"> for </w:t>
      </w:r>
      <w:r w:rsidRPr="00C25669">
        <w:t>NR operating bands in FR2</w:t>
      </w:r>
    </w:p>
    <w:p w14:paraId="2591711C" w14:textId="77777777" w:rsidR="00F06838" w:rsidRPr="00C25669" w:rsidRDefault="00F06838" w:rsidP="00F06838">
      <w:pPr>
        <w:keepLines/>
        <w:rPr>
          <w:iCs/>
          <w:lang w:eastAsia="ja-JP"/>
        </w:rPr>
      </w:pPr>
      <w:r w:rsidRPr="00C25669">
        <w:rPr>
          <w:iCs/>
          <w:lang w:eastAsia="ja-JP"/>
        </w:rPr>
        <w:t xml:space="preserve">Values for </w:t>
      </w:r>
      <w:proofErr w:type="spellStart"/>
      <w:r w:rsidRPr="00C25669">
        <w:rPr>
          <w:iCs/>
          <w:lang w:eastAsia="ja-JP"/>
        </w:rPr>
        <w:t>Noc</w:t>
      </w:r>
      <w:proofErr w:type="spellEnd"/>
      <w:r w:rsidRPr="00C25669">
        <w:rPr>
          <w:iCs/>
          <w:lang w:eastAsia="ja-JP"/>
        </w:rPr>
        <w:t xml:space="preserve"> according to </w:t>
      </w:r>
      <w:r w:rsidRPr="00C25669">
        <w:t>operating band and power class for single carrier requirements</w:t>
      </w:r>
      <w:r w:rsidRPr="00C25669">
        <w:rPr>
          <w:iCs/>
          <w:lang w:eastAsia="ja-JP"/>
        </w:rPr>
        <w:t xml:space="preserve"> are specified in Table 4.5.3.2-1 for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rPr>
          <w:iCs/>
          <w:lang w:eastAsia="ja-JP"/>
        </w:rPr>
        <w:t xml:space="preserve"> =1dB.</w:t>
      </w:r>
    </w:p>
    <w:p w14:paraId="57AD0F1F" w14:textId="77777777" w:rsidR="00F06838" w:rsidRPr="00C25669" w:rsidRDefault="00F06838" w:rsidP="00F06838">
      <w:pPr>
        <w:pStyle w:val="TH"/>
      </w:pPr>
      <w:r w:rsidRPr="00C25669">
        <w:t xml:space="preserve">Table 4.5.3.2-1: </w:t>
      </w:r>
      <w:proofErr w:type="spellStart"/>
      <w:r w:rsidRPr="00C25669">
        <w:t>Noc</w:t>
      </w:r>
      <w:proofErr w:type="spellEnd"/>
      <w:r w:rsidRPr="00C25669"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6"/>
        <w:gridCol w:w="1410"/>
        <w:gridCol w:w="1411"/>
        <w:gridCol w:w="1410"/>
        <w:gridCol w:w="1411"/>
        <w:gridCol w:w="1393"/>
        <w:tblGridChange w:id="1">
          <w:tblGrid>
            <w:gridCol w:w="1586"/>
            <w:gridCol w:w="22"/>
            <w:gridCol w:w="1441"/>
            <w:gridCol w:w="1442"/>
            <w:gridCol w:w="1441"/>
            <w:gridCol w:w="1442"/>
            <w:gridCol w:w="1247"/>
            <w:gridCol w:w="195"/>
          </w:tblGrid>
        </w:tblGridChange>
      </w:tblGrid>
      <w:tr w:rsidR="00F06838" w:rsidRPr="00C25669" w14:paraId="5638B5E4" w14:textId="04618120" w:rsidTr="00D47FBB">
        <w:tc>
          <w:tcPr>
            <w:tcW w:w="1586" w:type="dxa"/>
            <w:vMerge w:val="restart"/>
            <w:shd w:val="clear" w:color="auto" w:fill="auto"/>
          </w:tcPr>
          <w:p w14:paraId="2529EAD6" w14:textId="77777777" w:rsidR="00F06838" w:rsidRPr="00C25669" w:rsidRDefault="00F06838" w:rsidP="007924C4">
            <w:pPr>
              <w:pStyle w:val="TAH"/>
            </w:pPr>
            <w:r w:rsidRPr="00C25669">
              <w:t>Operating band</w:t>
            </w:r>
          </w:p>
        </w:tc>
        <w:tc>
          <w:tcPr>
            <w:tcW w:w="7035" w:type="dxa"/>
            <w:gridSpan w:val="5"/>
            <w:shd w:val="clear" w:color="auto" w:fill="auto"/>
            <w:vAlign w:val="center"/>
          </w:tcPr>
          <w:p w14:paraId="2BA35D9A" w14:textId="5EF00701" w:rsidR="00F06838" w:rsidRPr="00C25669" w:rsidRDefault="00F06838" w:rsidP="007924C4">
            <w:pPr>
              <w:pStyle w:val="TAH"/>
              <w:rPr>
                <w:rFonts w:eastAsia="MS Mincho"/>
              </w:rPr>
            </w:pPr>
            <w:r w:rsidRPr="00C25669">
              <w:rPr>
                <w:rFonts w:eastAsia="MS Mincho"/>
              </w:rPr>
              <w:t>UE Power class</w:t>
            </w:r>
          </w:p>
        </w:tc>
      </w:tr>
      <w:tr w:rsidR="00F06838" w:rsidRPr="00C25669" w14:paraId="4788E463" w14:textId="33B69C2A" w:rsidTr="00F06838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" w:author="Kazuyoshi Uesaka" w:date="2021-01-05T14:03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586" w:type="dxa"/>
            <w:vMerge/>
            <w:shd w:val="clear" w:color="auto" w:fill="auto"/>
            <w:tcPrChange w:id="3" w:author="Kazuyoshi Uesaka" w:date="2021-01-05T14:03:00Z">
              <w:tcPr>
                <w:tcW w:w="1608" w:type="dxa"/>
                <w:gridSpan w:val="2"/>
                <w:vMerge/>
                <w:shd w:val="clear" w:color="auto" w:fill="auto"/>
              </w:tcPr>
            </w:tcPrChange>
          </w:tcPr>
          <w:p w14:paraId="58A6E270" w14:textId="77777777" w:rsidR="00F06838" w:rsidRPr="00C25669" w:rsidRDefault="00F06838" w:rsidP="007924C4">
            <w:pPr>
              <w:pStyle w:val="TAH"/>
            </w:pPr>
          </w:p>
        </w:tc>
        <w:tc>
          <w:tcPr>
            <w:tcW w:w="1410" w:type="dxa"/>
            <w:shd w:val="clear" w:color="auto" w:fill="auto"/>
            <w:vAlign w:val="center"/>
            <w:tcPrChange w:id="4" w:author="Kazuyoshi Uesaka" w:date="2021-01-05T14:03:00Z">
              <w:tcPr>
                <w:tcW w:w="1441" w:type="dxa"/>
                <w:shd w:val="clear" w:color="auto" w:fill="auto"/>
                <w:vAlign w:val="center"/>
              </w:tcPr>
            </w:tcPrChange>
          </w:tcPr>
          <w:p w14:paraId="1549D122" w14:textId="77777777" w:rsidR="00F06838" w:rsidRPr="00C25669" w:rsidRDefault="00F06838" w:rsidP="007924C4">
            <w:pPr>
              <w:pStyle w:val="TAH"/>
            </w:pPr>
            <w:r w:rsidRPr="00C25669">
              <w:rPr>
                <w:rFonts w:eastAsia="MS Mincho"/>
              </w:rPr>
              <w:t>1</w:t>
            </w:r>
          </w:p>
        </w:tc>
        <w:tc>
          <w:tcPr>
            <w:tcW w:w="1411" w:type="dxa"/>
            <w:shd w:val="clear" w:color="auto" w:fill="auto"/>
            <w:tcPrChange w:id="5" w:author="Kazuyoshi Uesaka" w:date="2021-01-05T14:03:00Z">
              <w:tcPr>
                <w:tcW w:w="1442" w:type="dxa"/>
                <w:shd w:val="clear" w:color="auto" w:fill="auto"/>
              </w:tcPr>
            </w:tcPrChange>
          </w:tcPr>
          <w:p w14:paraId="4BE8D526" w14:textId="77777777" w:rsidR="00F06838" w:rsidRPr="00C25669" w:rsidRDefault="00F06838" w:rsidP="007924C4">
            <w:pPr>
              <w:pStyle w:val="TAH"/>
            </w:pPr>
            <w:r w:rsidRPr="00C25669">
              <w:rPr>
                <w:rFonts w:eastAsia="MS Mincho"/>
              </w:rPr>
              <w:t>2</w:t>
            </w:r>
          </w:p>
        </w:tc>
        <w:tc>
          <w:tcPr>
            <w:tcW w:w="1410" w:type="dxa"/>
            <w:shd w:val="clear" w:color="auto" w:fill="auto"/>
            <w:tcPrChange w:id="6" w:author="Kazuyoshi Uesaka" w:date="2021-01-05T14:03:00Z">
              <w:tcPr>
                <w:tcW w:w="1441" w:type="dxa"/>
                <w:shd w:val="clear" w:color="auto" w:fill="auto"/>
              </w:tcPr>
            </w:tcPrChange>
          </w:tcPr>
          <w:p w14:paraId="3E45FDCD" w14:textId="77777777" w:rsidR="00F06838" w:rsidRPr="00C25669" w:rsidRDefault="00F06838" w:rsidP="007924C4">
            <w:pPr>
              <w:pStyle w:val="TAH"/>
            </w:pPr>
            <w:r w:rsidRPr="00C25669">
              <w:rPr>
                <w:rFonts w:eastAsia="MS Mincho"/>
              </w:rPr>
              <w:t>3</w:t>
            </w:r>
          </w:p>
        </w:tc>
        <w:tc>
          <w:tcPr>
            <w:tcW w:w="1411" w:type="dxa"/>
            <w:shd w:val="clear" w:color="auto" w:fill="auto"/>
            <w:tcPrChange w:id="7" w:author="Kazuyoshi Uesaka" w:date="2021-01-05T14:03:00Z">
              <w:tcPr>
                <w:tcW w:w="1442" w:type="dxa"/>
                <w:shd w:val="clear" w:color="auto" w:fill="auto"/>
              </w:tcPr>
            </w:tcPrChange>
          </w:tcPr>
          <w:p w14:paraId="1E268A00" w14:textId="77777777" w:rsidR="00F06838" w:rsidRPr="00C25669" w:rsidRDefault="00F06838" w:rsidP="007924C4">
            <w:pPr>
              <w:pStyle w:val="TAH"/>
            </w:pPr>
            <w:r w:rsidRPr="00C25669">
              <w:rPr>
                <w:rFonts w:eastAsia="MS Mincho"/>
              </w:rPr>
              <w:t>4</w:t>
            </w:r>
          </w:p>
        </w:tc>
        <w:tc>
          <w:tcPr>
            <w:tcW w:w="1393" w:type="dxa"/>
            <w:tcPrChange w:id="8" w:author="Kazuyoshi Uesaka" w:date="2021-01-05T14:03:00Z">
              <w:tcPr>
                <w:tcW w:w="1442" w:type="dxa"/>
                <w:gridSpan w:val="2"/>
              </w:tcPr>
            </w:tcPrChange>
          </w:tcPr>
          <w:p w14:paraId="7F91C94D" w14:textId="7D2A52C8" w:rsidR="00F06838" w:rsidRPr="00C25669" w:rsidRDefault="00F06838" w:rsidP="007924C4">
            <w:pPr>
              <w:pStyle w:val="TAH"/>
              <w:rPr>
                <w:rFonts w:eastAsia="MS Mincho"/>
              </w:rPr>
            </w:pPr>
            <w:ins w:id="9" w:author="Kazuyoshi Uesaka" w:date="2021-01-05T14:03:00Z">
              <w:r>
                <w:rPr>
                  <w:rFonts w:eastAsia="MS Mincho"/>
                </w:rPr>
                <w:t>5</w:t>
              </w:r>
            </w:ins>
          </w:p>
        </w:tc>
      </w:tr>
      <w:tr w:rsidR="00F06838" w:rsidRPr="00C25669" w14:paraId="23265FE6" w14:textId="6C0203BD" w:rsidTr="00F06838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" w:author="Kazuyoshi Uesaka" w:date="2021-01-05T14:03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586" w:type="dxa"/>
            <w:shd w:val="clear" w:color="auto" w:fill="auto"/>
            <w:vAlign w:val="center"/>
            <w:tcPrChange w:id="11" w:author="Kazuyoshi Uesaka" w:date="2021-01-05T14:03:00Z">
              <w:tcPr>
                <w:tcW w:w="1608" w:type="dxa"/>
                <w:gridSpan w:val="2"/>
                <w:shd w:val="clear" w:color="auto" w:fill="auto"/>
                <w:vAlign w:val="center"/>
              </w:tcPr>
            </w:tcPrChange>
          </w:tcPr>
          <w:p w14:paraId="69AE8141" w14:textId="77777777" w:rsidR="00F06838" w:rsidRPr="00C25669" w:rsidRDefault="00F06838" w:rsidP="0079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10" w:type="dxa"/>
            <w:shd w:val="clear" w:color="auto" w:fill="auto"/>
            <w:vAlign w:val="bottom"/>
            <w:tcPrChange w:id="12" w:author="Kazuyoshi Uesaka" w:date="2021-01-05T14:03:00Z">
              <w:tcPr>
                <w:tcW w:w="1441" w:type="dxa"/>
                <w:shd w:val="clear" w:color="auto" w:fill="auto"/>
                <w:vAlign w:val="bottom"/>
              </w:tcPr>
            </w:tcPrChange>
          </w:tcPr>
          <w:p w14:paraId="66A18BE7" w14:textId="77777777" w:rsidR="00F06838" w:rsidRPr="00C25669" w:rsidRDefault="00F06838" w:rsidP="007924C4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11" w:type="dxa"/>
            <w:shd w:val="clear" w:color="auto" w:fill="auto"/>
            <w:vAlign w:val="bottom"/>
            <w:tcPrChange w:id="13" w:author="Kazuyoshi Uesaka" w:date="2021-01-05T14:03:00Z">
              <w:tcPr>
                <w:tcW w:w="1442" w:type="dxa"/>
                <w:shd w:val="clear" w:color="auto" w:fill="auto"/>
                <w:vAlign w:val="bottom"/>
              </w:tcPr>
            </w:tcPrChange>
          </w:tcPr>
          <w:p w14:paraId="5E810F55" w14:textId="77777777" w:rsidR="00F06838" w:rsidRPr="00C25669" w:rsidRDefault="00F06838" w:rsidP="007924C4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-161.3</w:t>
            </w:r>
          </w:p>
        </w:tc>
        <w:tc>
          <w:tcPr>
            <w:tcW w:w="1410" w:type="dxa"/>
            <w:shd w:val="clear" w:color="auto" w:fill="auto"/>
            <w:vAlign w:val="bottom"/>
            <w:tcPrChange w:id="14" w:author="Kazuyoshi Uesaka" w:date="2021-01-05T14:03:00Z">
              <w:tcPr>
                <w:tcW w:w="1441" w:type="dxa"/>
                <w:shd w:val="clear" w:color="auto" w:fill="auto"/>
                <w:vAlign w:val="bottom"/>
              </w:tcPr>
            </w:tcPrChange>
          </w:tcPr>
          <w:p w14:paraId="183617BB" w14:textId="77777777" w:rsidR="00F06838" w:rsidRPr="00C25669" w:rsidRDefault="00F06838" w:rsidP="007924C4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11" w:type="dxa"/>
            <w:shd w:val="clear" w:color="auto" w:fill="auto"/>
            <w:vAlign w:val="bottom"/>
            <w:tcPrChange w:id="15" w:author="Kazuyoshi Uesaka" w:date="2021-01-05T14:03:00Z">
              <w:tcPr>
                <w:tcW w:w="1442" w:type="dxa"/>
                <w:shd w:val="clear" w:color="auto" w:fill="auto"/>
                <w:vAlign w:val="bottom"/>
              </w:tcPr>
            </w:tcPrChange>
          </w:tcPr>
          <w:p w14:paraId="6E393154" w14:textId="77777777" w:rsidR="00F06838" w:rsidRPr="00C25669" w:rsidRDefault="00F06838" w:rsidP="007924C4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  <w:tc>
          <w:tcPr>
            <w:tcW w:w="1393" w:type="dxa"/>
            <w:tcPrChange w:id="16" w:author="Kazuyoshi Uesaka" w:date="2021-01-05T14:03:00Z">
              <w:tcPr>
                <w:tcW w:w="1442" w:type="dxa"/>
                <w:gridSpan w:val="2"/>
              </w:tcPr>
            </w:tcPrChange>
          </w:tcPr>
          <w:p w14:paraId="24566884" w14:textId="67F5E011" w:rsidR="00F06838" w:rsidRPr="00C25669" w:rsidRDefault="00F06838" w:rsidP="007924C4">
            <w:pPr>
              <w:spacing w:after="0"/>
              <w:jc w:val="center"/>
              <w:rPr>
                <w:ins w:id="17" w:author="Kazuyoshi Uesaka" w:date="2021-01-05T14:03:00Z"/>
                <w:rFonts w:ascii="Arial" w:eastAsia="Calibri" w:hAnsi="Arial"/>
                <w:sz w:val="18"/>
                <w:szCs w:val="22"/>
              </w:rPr>
            </w:pPr>
            <w:ins w:id="18" w:author="Kazuyoshi Uesaka" w:date="2021-01-05T14:03:00Z">
              <w:r>
                <w:rPr>
                  <w:rFonts w:ascii="Arial" w:eastAsia="Calibri" w:hAnsi="Arial"/>
                  <w:sz w:val="18"/>
                  <w:szCs w:val="22"/>
                </w:rPr>
                <w:t>[-161</w:t>
              </w:r>
            </w:ins>
            <w:ins w:id="19" w:author="Kazuyoshi Uesaka" w:date="2021-01-05T14:04:00Z">
              <w:r>
                <w:rPr>
                  <w:rFonts w:ascii="Arial" w:eastAsia="Calibri" w:hAnsi="Arial"/>
                  <w:sz w:val="18"/>
                  <w:szCs w:val="22"/>
                </w:rPr>
                <w:t>.9]</w:t>
              </w:r>
            </w:ins>
          </w:p>
        </w:tc>
      </w:tr>
      <w:tr w:rsidR="00F06838" w:rsidRPr="00C25669" w14:paraId="350DFD57" w14:textId="5EA1BB28" w:rsidTr="00F06838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" w:author="Kazuyoshi Uesaka" w:date="2021-01-05T14:03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586" w:type="dxa"/>
            <w:shd w:val="clear" w:color="auto" w:fill="auto"/>
            <w:vAlign w:val="center"/>
            <w:tcPrChange w:id="21" w:author="Kazuyoshi Uesaka" w:date="2021-01-05T14:03:00Z">
              <w:tcPr>
                <w:tcW w:w="1608" w:type="dxa"/>
                <w:gridSpan w:val="2"/>
                <w:shd w:val="clear" w:color="auto" w:fill="auto"/>
                <w:vAlign w:val="center"/>
              </w:tcPr>
            </w:tcPrChange>
          </w:tcPr>
          <w:p w14:paraId="1239C21D" w14:textId="77777777" w:rsidR="00F06838" w:rsidRPr="00C25669" w:rsidRDefault="00F06838" w:rsidP="0079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MS Mincho" w:hAnsi="Arial"/>
                <w:sz w:val="18"/>
                <w:szCs w:val="22"/>
                <w:lang w:val="en-US"/>
              </w:rPr>
              <w:t>n258</w:t>
            </w:r>
          </w:p>
        </w:tc>
        <w:tc>
          <w:tcPr>
            <w:tcW w:w="1410" w:type="dxa"/>
            <w:shd w:val="clear" w:color="auto" w:fill="auto"/>
            <w:vAlign w:val="bottom"/>
            <w:tcPrChange w:id="22" w:author="Kazuyoshi Uesaka" w:date="2021-01-05T14:03:00Z">
              <w:tcPr>
                <w:tcW w:w="1441" w:type="dxa"/>
                <w:shd w:val="clear" w:color="auto" w:fill="auto"/>
                <w:vAlign w:val="bottom"/>
              </w:tcPr>
            </w:tcPrChange>
          </w:tcPr>
          <w:p w14:paraId="4CD897EB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11" w:type="dxa"/>
            <w:shd w:val="clear" w:color="auto" w:fill="auto"/>
            <w:vAlign w:val="bottom"/>
            <w:tcPrChange w:id="23" w:author="Kazuyoshi Uesaka" w:date="2021-01-05T14:03:00Z">
              <w:tcPr>
                <w:tcW w:w="1442" w:type="dxa"/>
                <w:shd w:val="clear" w:color="auto" w:fill="auto"/>
                <w:vAlign w:val="bottom"/>
              </w:tcPr>
            </w:tcPrChange>
          </w:tcPr>
          <w:p w14:paraId="2C48F3DB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-161.3</w:t>
            </w:r>
          </w:p>
        </w:tc>
        <w:tc>
          <w:tcPr>
            <w:tcW w:w="1410" w:type="dxa"/>
            <w:shd w:val="clear" w:color="auto" w:fill="auto"/>
            <w:vAlign w:val="bottom"/>
            <w:tcPrChange w:id="24" w:author="Kazuyoshi Uesaka" w:date="2021-01-05T14:03:00Z">
              <w:tcPr>
                <w:tcW w:w="1441" w:type="dxa"/>
                <w:shd w:val="clear" w:color="auto" w:fill="auto"/>
                <w:vAlign w:val="bottom"/>
              </w:tcPr>
            </w:tcPrChange>
          </w:tcPr>
          <w:p w14:paraId="05BFD81A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11" w:type="dxa"/>
            <w:shd w:val="clear" w:color="auto" w:fill="auto"/>
            <w:vAlign w:val="bottom"/>
            <w:tcPrChange w:id="25" w:author="Kazuyoshi Uesaka" w:date="2021-01-05T14:03:00Z">
              <w:tcPr>
                <w:tcW w:w="1442" w:type="dxa"/>
                <w:shd w:val="clear" w:color="auto" w:fill="auto"/>
                <w:vAlign w:val="bottom"/>
              </w:tcPr>
            </w:tcPrChange>
          </w:tcPr>
          <w:p w14:paraId="2BD2121F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  <w:tc>
          <w:tcPr>
            <w:tcW w:w="1393" w:type="dxa"/>
            <w:tcPrChange w:id="26" w:author="Kazuyoshi Uesaka" w:date="2021-01-05T14:03:00Z">
              <w:tcPr>
                <w:tcW w:w="1442" w:type="dxa"/>
                <w:gridSpan w:val="2"/>
              </w:tcPr>
            </w:tcPrChange>
          </w:tcPr>
          <w:p w14:paraId="7D95D2AE" w14:textId="283E530C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Kazuyoshi Uesaka" w:date="2021-01-05T14:03:00Z"/>
                <w:rFonts w:ascii="Arial" w:eastAsia="Calibri" w:hAnsi="Arial"/>
                <w:sz w:val="18"/>
                <w:szCs w:val="22"/>
              </w:rPr>
            </w:pPr>
            <w:ins w:id="28" w:author="Kazuyoshi Uesaka" w:date="2021-01-05T14:04:00Z">
              <w:r>
                <w:rPr>
                  <w:rFonts w:ascii="Arial" w:eastAsia="Calibri" w:hAnsi="Arial"/>
                  <w:sz w:val="18"/>
                  <w:szCs w:val="22"/>
                </w:rPr>
                <w:t>[-162.1]</w:t>
              </w:r>
            </w:ins>
          </w:p>
        </w:tc>
      </w:tr>
      <w:tr w:rsidR="00F06838" w:rsidRPr="00C25669" w14:paraId="385F3389" w14:textId="072F8706" w:rsidTr="00F06838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" w:author="Kazuyoshi Uesaka" w:date="2021-01-05T14:03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586" w:type="dxa"/>
            <w:shd w:val="clear" w:color="auto" w:fill="auto"/>
            <w:vAlign w:val="center"/>
            <w:tcPrChange w:id="30" w:author="Kazuyoshi Uesaka" w:date="2021-01-05T14:03:00Z">
              <w:tcPr>
                <w:tcW w:w="1608" w:type="dxa"/>
                <w:gridSpan w:val="2"/>
                <w:shd w:val="clear" w:color="auto" w:fill="auto"/>
                <w:vAlign w:val="center"/>
              </w:tcPr>
            </w:tcPrChange>
          </w:tcPr>
          <w:p w14:paraId="74BCB06B" w14:textId="77777777" w:rsidR="00F06838" w:rsidRPr="00C25669" w:rsidRDefault="00F06838" w:rsidP="0079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>
              <w:rPr>
                <w:rFonts w:ascii="Arial" w:eastAsia="MS Mincho" w:hAnsi="Arial"/>
                <w:sz w:val="18"/>
                <w:szCs w:val="22"/>
                <w:lang w:val="en-US"/>
              </w:rPr>
              <w:t>n259</w:t>
            </w:r>
          </w:p>
        </w:tc>
        <w:tc>
          <w:tcPr>
            <w:tcW w:w="1410" w:type="dxa"/>
            <w:shd w:val="clear" w:color="auto" w:fill="auto"/>
            <w:vAlign w:val="bottom"/>
            <w:tcPrChange w:id="31" w:author="Kazuyoshi Uesaka" w:date="2021-01-05T14:03:00Z">
              <w:tcPr>
                <w:tcW w:w="1441" w:type="dxa"/>
                <w:shd w:val="clear" w:color="auto" w:fill="auto"/>
                <w:vAlign w:val="bottom"/>
              </w:tcPr>
            </w:tcPrChange>
          </w:tcPr>
          <w:p w14:paraId="05C8F375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11" w:type="dxa"/>
            <w:shd w:val="clear" w:color="auto" w:fill="auto"/>
            <w:vAlign w:val="bottom"/>
            <w:tcPrChange w:id="32" w:author="Kazuyoshi Uesaka" w:date="2021-01-05T14:03:00Z">
              <w:tcPr>
                <w:tcW w:w="1442" w:type="dxa"/>
                <w:shd w:val="clear" w:color="auto" w:fill="auto"/>
                <w:vAlign w:val="bottom"/>
              </w:tcPr>
            </w:tcPrChange>
          </w:tcPr>
          <w:p w14:paraId="09308947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10" w:type="dxa"/>
            <w:shd w:val="clear" w:color="auto" w:fill="auto"/>
            <w:vAlign w:val="bottom"/>
            <w:tcPrChange w:id="33" w:author="Kazuyoshi Uesaka" w:date="2021-01-05T14:03:00Z">
              <w:tcPr>
                <w:tcW w:w="1441" w:type="dxa"/>
                <w:shd w:val="clear" w:color="auto" w:fill="auto"/>
                <w:vAlign w:val="bottom"/>
              </w:tcPr>
            </w:tcPrChange>
          </w:tcPr>
          <w:p w14:paraId="260F1DFE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-154.0</w:t>
            </w:r>
          </w:p>
        </w:tc>
        <w:tc>
          <w:tcPr>
            <w:tcW w:w="1411" w:type="dxa"/>
            <w:shd w:val="clear" w:color="auto" w:fill="auto"/>
            <w:vAlign w:val="bottom"/>
            <w:tcPrChange w:id="34" w:author="Kazuyoshi Uesaka" w:date="2021-01-05T14:03:00Z">
              <w:tcPr>
                <w:tcW w:w="1442" w:type="dxa"/>
                <w:shd w:val="clear" w:color="auto" w:fill="auto"/>
                <w:vAlign w:val="bottom"/>
              </w:tcPr>
            </w:tcPrChange>
          </w:tcPr>
          <w:p w14:paraId="2CFE71C4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393" w:type="dxa"/>
            <w:tcPrChange w:id="35" w:author="Kazuyoshi Uesaka" w:date="2021-01-05T14:03:00Z">
              <w:tcPr>
                <w:tcW w:w="1442" w:type="dxa"/>
                <w:gridSpan w:val="2"/>
              </w:tcPr>
            </w:tcPrChange>
          </w:tcPr>
          <w:p w14:paraId="455B9EBC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Kazuyoshi Uesaka" w:date="2021-01-05T14:03:00Z"/>
                <w:rFonts w:ascii="Arial" w:eastAsia="Calibri" w:hAnsi="Arial"/>
                <w:sz w:val="18"/>
                <w:szCs w:val="22"/>
              </w:rPr>
            </w:pPr>
          </w:p>
        </w:tc>
      </w:tr>
      <w:tr w:rsidR="00F06838" w:rsidRPr="00C25669" w14:paraId="0030C157" w14:textId="5B85F2DD" w:rsidTr="00F06838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7" w:author="Kazuyoshi Uesaka" w:date="2021-01-05T14:03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586" w:type="dxa"/>
            <w:shd w:val="clear" w:color="auto" w:fill="auto"/>
            <w:vAlign w:val="center"/>
            <w:tcPrChange w:id="38" w:author="Kazuyoshi Uesaka" w:date="2021-01-05T14:03:00Z">
              <w:tcPr>
                <w:tcW w:w="1608" w:type="dxa"/>
                <w:gridSpan w:val="2"/>
                <w:shd w:val="clear" w:color="auto" w:fill="auto"/>
                <w:vAlign w:val="center"/>
              </w:tcPr>
            </w:tcPrChange>
          </w:tcPr>
          <w:p w14:paraId="3748E59D" w14:textId="77777777" w:rsidR="00F06838" w:rsidRPr="00C25669" w:rsidRDefault="00F06838" w:rsidP="0079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MS Mincho" w:hAnsi="Arial"/>
                <w:sz w:val="18"/>
                <w:szCs w:val="22"/>
                <w:lang w:val="en-US"/>
              </w:rPr>
              <w:t>n260</w:t>
            </w:r>
          </w:p>
        </w:tc>
        <w:tc>
          <w:tcPr>
            <w:tcW w:w="1410" w:type="dxa"/>
            <w:shd w:val="clear" w:color="auto" w:fill="auto"/>
            <w:vAlign w:val="bottom"/>
            <w:tcPrChange w:id="39" w:author="Kazuyoshi Uesaka" w:date="2021-01-05T14:03:00Z">
              <w:tcPr>
                <w:tcW w:w="1441" w:type="dxa"/>
                <w:shd w:val="clear" w:color="auto" w:fill="auto"/>
                <w:vAlign w:val="bottom"/>
              </w:tcPr>
            </w:tcPrChange>
          </w:tcPr>
          <w:p w14:paraId="029D7F85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11" w:type="dxa"/>
            <w:shd w:val="clear" w:color="auto" w:fill="auto"/>
            <w:vAlign w:val="bottom"/>
            <w:tcPrChange w:id="40" w:author="Kazuyoshi Uesaka" w:date="2021-01-05T14:03:00Z">
              <w:tcPr>
                <w:tcW w:w="1442" w:type="dxa"/>
                <w:shd w:val="clear" w:color="auto" w:fill="auto"/>
                <w:vAlign w:val="bottom"/>
              </w:tcPr>
            </w:tcPrChange>
          </w:tcPr>
          <w:p w14:paraId="6F31CFBB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10" w:type="dxa"/>
            <w:shd w:val="clear" w:color="auto" w:fill="auto"/>
            <w:vAlign w:val="bottom"/>
            <w:tcPrChange w:id="41" w:author="Kazuyoshi Uesaka" w:date="2021-01-05T14:03:00Z">
              <w:tcPr>
                <w:tcW w:w="1441" w:type="dxa"/>
                <w:shd w:val="clear" w:color="auto" w:fill="auto"/>
                <w:vAlign w:val="bottom"/>
              </w:tcPr>
            </w:tcPrChange>
          </w:tcPr>
          <w:p w14:paraId="64FB1E89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-155.0</w:t>
            </w:r>
          </w:p>
        </w:tc>
        <w:tc>
          <w:tcPr>
            <w:tcW w:w="1411" w:type="dxa"/>
            <w:shd w:val="clear" w:color="auto" w:fill="auto"/>
            <w:vAlign w:val="bottom"/>
            <w:tcPrChange w:id="42" w:author="Kazuyoshi Uesaka" w:date="2021-01-05T14:03:00Z">
              <w:tcPr>
                <w:tcW w:w="1442" w:type="dxa"/>
                <w:shd w:val="clear" w:color="auto" w:fill="auto"/>
                <w:vAlign w:val="bottom"/>
              </w:tcPr>
            </w:tcPrChange>
          </w:tcPr>
          <w:p w14:paraId="10CF6A61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  <w:tc>
          <w:tcPr>
            <w:tcW w:w="1393" w:type="dxa"/>
            <w:tcPrChange w:id="43" w:author="Kazuyoshi Uesaka" w:date="2021-01-05T14:03:00Z">
              <w:tcPr>
                <w:tcW w:w="1442" w:type="dxa"/>
                <w:gridSpan w:val="2"/>
              </w:tcPr>
            </w:tcPrChange>
          </w:tcPr>
          <w:p w14:paraId="3CC2DDB4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Kazuyoshi Uesaka" w:date="2021-01-05T14:03:00Z"/>
                <w:rFonts w:ascii="Arial" w:eastAsia="Calibri" w:hAnsi="Arial"/>
                <w:sz w:val="18"/>
                <w:szCs w:val="22"/>
              </w:rPr>
            </w:pPr>
          </w:p>
        </w:tc>
      </w:tr>
      <w:tr w:rsidR="00F06838" w:rsidRPr="00C25669" w14:paraId="01AFC475" w14:textId="646E2A43" w:rsidTr="00F06838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" w:author="Kazuyoshi Uesaka" w:date="2021-01-05T14:03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586" w:type="dxa"/>
            <w:shd w:val="clear" w:color="auto" w:fill="auto"/>
            <w:vAlign w:val="center"/>
            <w:tcPrChange w:id="46" w:author="Kazuyoshi Uesaka" w:date="2021-01-05T14:03:00Z">
              <w:tcPr>
                <w:tcW w:w="1608" w:type="dxa"/>
                <w:gridSpan w:val="2"/>
                <w:shd w:val="clear" w:color="auto" w:fill="auto"/>
                <w:vAlign w:val="center"/>
              </w:tcPr>
            </w:tcPrChange>
          </w:tcPr>
          <w:p w14:paraId="6975DFA0" w14:textId="77777777" w:rsidR="00F06838" w:rsidRPr="00C25669" w:rsidRDefault="00F06838" w:rsidP="0079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 w:rsidRPr="00C25669">
              <w:rPr>
                <w:rFonts w:ascii="Arial" w:eastAsia="MS Mincho" w:hAnsi="Arial"/>
                <w:sz w:val="18"/>
                <w:szCs w:val="22"/>
                <w:lang w:val="en-US"/>
              </w:rPr>
              <w:t>n261</w:t>
            </w:r>
          </w:p>
        </w:tc>
        <w:tc>
          <w:tcPr>
            <w:tcW w:w="1410" w:type="dxa"/>
            <w:shd w:val="clear" w:color="auto" w:fill="auto"/>
            <w:vAlign w:val="bottom"/>
            <w:tcPrChange w:id="47" w:author="Kazuyoshi Uesaka" w:date="2021-01-05T14:03:00Z">
              <w:tcPr>
                <w:tcW w:w="1441" w:type="dxa"/>
                <w:shd w:val="clear" w:color="auto" w:fill="auto"/>
                <w:vAlign w:val="bottom"/>
              </w:tcPr>
            </w:tcPrChange>
          </w:tcPr>
          <w:p w14:paraId="6A10DFBB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11" w:type="dxa"/>
            <w:shd w:val="clear" w:color="auto" w:fill="auto"/>
            <w:vAlign w:val="bottom"/>
            <w:tcPrChange w:id="48" w:author="Kazuyoshi Uesaka" w:date="2021-01-05T14:03:00Z">
              <w:tcPr>
                <w:tcW w:w="1442" w:type="dxa"/>
                <w:shd w:val="clear" w:color="auto" w:fill="auto"/>
                <w:vAlign w:val="bottom"/>
              </w:tcPr>
            </w:tcPrChange>
          </w:tcPr>
          <w:p w14:paraId="2463F2A9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-161.3</w:t>
            </w:r>
          </w:p>
        </w:tc>
        <w:tc>
          <w:tcPr>
            <w:tcW w:w="1410" w:type="dxa"/>
            <w:shd w:val="clear" w:color="auto" w:fill="auto"/>
            <w:vAlign w:val="bottom"/>
            <w:tcPrChange w:id="49" w:author="Kazuyoshi Uesaka" w:date="2021-01-05T14:03:00Z">
              <w:tcPr>
                <w:tcW w:w="1441" w:type="dxa"/>
                <w:shd w:val="clear" w:color="auto" w:fill="auto"/>
                <w:vAlign w:val="bottom"/>
              </w:tcPr>
            </w:tcPrChange>
          </w:tcPr>
          <w:p w14:paraId="2960FC30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11" w:type="dxa"/>
            <w:shd w:val="clear" w:color="auto" w:fill="auto"/>
            <w:vAlign w:val="bottom"/>
            <w:tcPrChange w:id="50" w:author="Kazuyoshi Uesaka" w:date="2021-01-05T14:03:00Z">
              <w:tcPr>
                <w:tcW w:w="1442" w:type="dxa"/>
                <w:shd w:val="clear" w:color="auto" w:fill="auto"/>
                <w:vAlign w:val="bottom"/>
              </w:tcPr>
            </w:tcPrChange>
          </w:tcPr>
          <w:p w14:paraId="08B77929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  <w:tc>
          <w:tcPr>
            <w:tcW w:w="1393" w:type="dxa"/>
            <w:tcPrChange w:id="51" w:author="Kazuyoshi Uesaka" w:date="2021-01-05T14:03:00Z">
              <w:tcPr>
                <w:tcW w:w="1442" w:type="dxa"/>
                <w:gridSpan w:val="2"/>
              </w:tcPr>
            </w:tcPrChange>
          </w:tcPr>
          <w:p w14:paraId="7158280D" w14:textId="77777777" w:rsidR="00F06838" w:rsidRPr="00C25669" w:rsidRDefault="00F06838" w:rsidP="007924C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Kazuyoshi Uesaka" w:date="2021-01-05T14:03:00Z"/>
                <w:rFonts w:ascii="Arial" w:eastAsia="Calibri" w:hAnsi="Arial"/>
                <w:sz w:val="18"/>
                <w:szCs w:val="22"/>
              </w:rPr>
            </w:pPr>
          </w:p>
        </w:tc>
      </w:tr>
      <w:tr w:rsidR="00F06838" w:rsidRPr="00C25669" w14:paraId="45A1B67A" w14:textId="5D1A9F70" w:rsidTr="00A031CE">
        <w:tc>
          <w:tcPr>
            <w:tcW w:w="8621" w:type="dxa"/>
            <w:gridSpan w:val="6"/>
            <w:shd w:val="clear" w:color="auto" w:fill="auto"/>
            <w:vAlign w:val="center"/>
          </w:tcPr>
          <w:p w14:paraId="61636E5E" w14:textId="61049B94" w:rsidR="00F06838" w:rsidRPr="00C25669" w:rsidRDefault="00F06838" w:rsidP="007924C4">
            <w:pPr>
              <w:keepNext/>
              <w:keepLines/>
              <w:spacing w:after="0"/>
              <w:ind w:left="851" w:hanging="851"/>
              <w:rPr>
                <w:ins w:id="53" w:author="Kazuyoshi Uesaka" w:date="2021-01-05T14:03:00Z"/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Note 1:</w:t>
            </w:r>
            <w:r w:rsidRPr="00C25669">
              <w:rPr>
                <w:rFonts w:ascii="Arial" w:eastAsia="SimSun" w:hAnsi="Arial" w:hint="eastAsia"/>
                <w:sz w:val="24"/>
                <w:lang w:eastAsia="zh-CN"/>
              </w:rPr>
              <w:tab/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Noc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levels are specified in dBm/Hz</w:t>
            </w:r>
          </w:p>
        </w:tc>
      </w:tr>
    </w:tbl>
    <w:p w14:paraId="67E24554" w14:textId="77777777" w:rsidR="00F06838" w:rsidRPr="00C25669" w:rsidRDefault="00F06838" w:rsidP="00F06838"/>
    <w:p w14:paraId="6E8A8DA4" w14:textId="77777777" w:rsidR="00F06838" w:rsidRPr="00C25669" w:rsidRDefault="00F06838" w:rsidP="00F06838">
      <w:pPr>
        <w:rPr>
          <w:lang w:val="en-US" w:eastAsia="zh-CN"/>
        </w:rPr>
      </w:pPr>
      <w:r w:rsidRPr="00C25669">
        <w:rPr>
          <w:rFonts w:eastAsia="Malgun Gothic"/>
          <w:lang w:val="en-US"/>
        </w:rPr>
        <w:t xml:space="preserve">For PC3 multi-band devices, the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power level (</w:t>
      </w:r>
      <w:proofErr w:type="spellStart"/>
      <w:r w:rsidRPr="00C25669">
        <w:rPr>
          <w:rFonts w:eastAsia="Malgun Gothic"/>
          <w:lang w:val="en-US"/>
        </w:rPr>
        <w:t>Noc</w:t>
      </w:r>
      <w:r w:rsidRPr="00C25669">
        <w:rPr>
          <w:rFonts w:eastAsia="Malgun Gothic"/>
          <w:vertAlign w:val="subscript"/>
          <w:lang w:val="en-US"/>
        </w:rPr>
        <w:t>MB</w:t>
      </w:r>
      <w:proofErr w:type="spellEnd"/>
      <w:r w:rsidRPr="00C25669">
        <w:rPr>
          <w:rFonts w:eastAsia="Malgun Gothic"/>
          <w:lang w:val="en-US"/>
        </w:rPr>
        <w:t>) shall increase by multi-band relaxation defined in Table 6.2.1.3-4 of TS 38.101-2 [</w:t>
      </w:r>
      <w:r w:rsidRPr="00C25669">
        <w:rPr>
          <w:rFonts w:hint="eastAsia"/>
          <w:lang w:val="en-US" w:eastAsia="zh-CN"/>
        </w:rPr>
        <w:t>7</w:t>
      </w:r>
      <w:r w:rsidRPr="00C25669">
        <w:rPr>
          <w:rFonts w:eastAsia="Malgun Gothic"/>
          <w:lang w:val="en-US"/>
        </w:rPr>
        <w:t>]</w:t>
      </w:r>
      <w:r w:rsidRPr="00C25669">
        <w:rPr>
          <w:rFonts w:hint="eastAsia"/>
          <w:lang w:val="en-US" w:eastAsia="zh-CN"/>
        </w:rPr>
        <w:t>:</w:t>
      </w:r>
    </w:p>
    <w:p w14:paraId="5468BC85" w14:textId="77777777" w:rsidR="00F06838" w:rsidRPr="00C25669" w:rsidRDefault="00F06838" w:rsidP="00F06838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MB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SB</w:t>
      </w:r>
      <w:r w:rsidRPr="00C25669">
        <w:rPr>
          <w:lang w:val="en-US"/>
        </w:rPr>
        <w:t xml:space="preserve"> + </w:t>
      </w:r>
      <w:r w:rsidRPr="00086F03">
        <w:rPr>
          <w:rFonts w:eastAsia="SimSun"/>
          <w:sz w:val="18"/>
          <w:lang w:val="en-US"/>
        </w:rPr>
        <w:t>∆MB</w:t>
      </w:r>
      <w:r w:rsidRPr="00086F03">
        <w:rPr>
          <w:rFonts w:eastAsia="SimSun"/>
          <w:sz w:val="18"/>
          <w:vertAlign w:val="subscript"/>
          <w:lang w:val="en-US"/>
        </w:rPr>
        <w:t>P,n</w:t>
      </w:r>
    </w:p>
    <w:p w14:paraId="5115228A" w14:textId="77777777" w:rsidR="00F06838" w:rsidRPr="00C25669" w:rsidRDefault="00F06838" w:rsidP="00F06838">
      <w:pPr>
        <w:pStyle w:val="B1"/>
        <w:rPr>
          <w:rFonts w:eastAsia="Malgun Gothic"/>
          <w:lang w:eastAsia="x-none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proofErr w:type="spellStart"/>
      <w:r w:rsidRPr="00C25669">
        <w:rPr>
          <w:rFonts w:eastAsia="Malgun Gothic"/>
          <w:lang w:eastAsia="x-none"/>
        </w:rPr>
        <w:t>Noc</w:t>
      </w:r>
      <w:r w:rsidRPr="00C25669">
        <w:rPr>
          <w:rFonts w:eastAsia="Malgun Gothic"/>
          <w:vertAlign w:val="subscript"/>
          <w:lang w:eastAsia="x-none"/>
        </w:rPr>
        <w:t>S</w:t>
      </w:r>
      <w:r w:rsidRPr="00C25669">
        <w:rPr>
          <w:rFonts w:eastAsia="Malgun Gothic"/>
          <w:vertAlign w:val="subscript"/>
        </w:rPr>
        <w:t>B</w:t>
      </w:r>
      <w:proofErr w:type="spellEnd"/>
      <w:r w:rsidRPr="00C25669">
        <w:rPr>
          <w:rFonts w:eastAsia="Malgun Gothic"/>
          <w:lang w:eastAsia="x-none"/>
        </w:rPr>
        <w:t xml:space="preserve"> is </w:t>
      </w:r>
      <w:r w:rsidRPr="00C25669">
        <w:rPr>
          <w:rFonts w:eastAsia="Malgun Gothic"/>
        </w:rPr>
        <w:t xml:space="preserve">the </w:t>
      </w:r>
      <w:proofErr w:type="spellStart"/>
      <w:r w:rsidRPr="00C25669">
        <w:rPr>
          <w:rFonts w:eastAsia="Malgun Gothic"/>
        </w:rPr>
        <w:t>Noc</w:t>
      </w:r>
      <w:proofErr w:type="spellEnd"/>
      <w:r w:rsidRPr="00C25669">
        <w:rPr>
          <w:rFonts w:eastAsia="Malgun Gothic"/>
        </w:rPr>
        <w:t xml:space="preserve"> defined in Table 4.5.3.2-1</w:t>
      </w:r>
    </w:p>
    <w:p w14:paraId="32DAFB60" w14:textId="77777777" w:rsidR="00F06838" w:rsidRPr="00C25669" w:rsidRDefault="00F06838" w:rsidP="00F06838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086F03">
        <w:rPr>
          <w:rFonts w:eastAsia="SimSun"/>
          <w:sz w:val="18"/>
          <w:lang w:val="en-US"/>
        </w:rPr>
        <w:t>∆</w:t>
      </w:r>
      <w:proofErr w:type="spellStart"/>
      <w:r w:rsidRPr="00086F03">
        <w:rPr>
          <w:rFonts w:eastAsia="SimSun"/>
          <w:sz w:val="18"/>
          <w:lang w:val="en-US"/>
        </w:rPr>
        <w:t>MB</w:t>
      </w:r>
      <w:r w:rsidRPr="00086F03">
        <w:rPr>
          <w:rFonts w:eastAsia="SimSun"/>
          <w:sz w:val="18"/>
          <w:vertAlign w:val="subscript"/>
          <w:lang w:val="en-US"/>
        </w:rPr>
        <w:t>P,n</w:t>
      </w:r>
      <w:proofErr w:type="spellEnd"/>
      <w:r w:rsidRPr="00C25669">
        <w:rPr>
          <w:rFonts w:eastAsia="Malgun Gothic"/>
          <w:lang w:eastAsia="x-none"/>
        </w:rPr>
        <w:t xml:space="preserve"> values are specified in TS 38.101-2 [</w:t>
      </w:r>
      <w:r w:rsidRPr="00C25669">
        <w:rPr>
          <w:rFonts w:hint="eastAsia"/>
          <w:lang w:eastAsia="zh-CN"/>
        </w:rPr>
        <w:t>7</w:t>
      </w:r>
      <w:r w:rsidRPr="00C25669">
        <w:rPr>
          <w:rFonts w:eastAsia="Malgun Gothic"/>
          <w:lang w:eastAsia="x-none"/>
        </w:rPr>
        <w:t>]</w:t>
      </w:r>
      <w:r w:rsidRPr="00C25669">
        <w:rPr>
          <w:rFonts w:eastAsia="Malgun Gothic"/>
        </w:rPr>
        <w:t>.</w:t>
      </w:r>
    </w:p>
    <w:p w14:paraId="15EA534A" w14:textId="77777777" w:rsidR="00F06838" w:rsidRPr="00C25669" w:rsidRDefault="00F06838" w:rsidP="00F06838">
      <w:pPr>
        <w:rPr>
          <w:rFonts w:eastAsia="Malgun Gothic"/>
        </w:rPr>
      </w:pPr>
      <w:r w:rsidRPr="00C25669">
        <w:rPr>
          <w:rFonts w:eastAsia="Malgun Gothic"/>
          <w:lang w:val="en-US"/>
        </w:rPr>
        <w:t xml:space="preserve">For CA case, the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power level (</w:t>
      </w:r>
      <w:proofErr w:type="spellStart"/>
      <w:r w:rsidRPr="00C25669">
        <w:rPr>
          <w:rFonts w:eastAsia="Malgun Gothic"/>
          <w:lang w:val="en-US"/>
        </w:rPr>
        <w:t>Noc</w:t>
      </w:r>
      <w:r w:rsidRPr="00C25669">
        <w:rPr>
          <w:rFonts w:eastAsia="Malgun Gothic"/>
          <w:vertAlign w:val="subscript"/>
          <w:lang w:val="en-US"/>
        </w:rPr>
        <w:t>CA</w:t>
      </w:r>
      <w:proofErr w:type="spellEnd"/>
      <w:r w:rsidRPr="00C25669">
        <w:rPr>
          <w:rFonts w:eastAsia="Malgun Gothic"/>
          <w:lang w:val="en-US"/>
        </w:rPr>
        <w:t>) shall increase by a relaxation factor defined in TS 38.101-2 [7] Table 7.3A.2.1-1:</w:t>
      </w:r>
    </w:p>
    <w:p w14:paraId="598A0750" w14:textId="77777777" w:rsidR="00F06838" w:rsidRPr="00C25669" w:rsidRDefault="00F06838" w:rsidP="00F06838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CA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SC</w:t>
      </w:r>
      <w:r w:rsidRPr="00C25669">
        <w:rPr>
          <w:lang w:val="en-US"/>
        </w:rPr>
        <w:t xml:space="preserve"> + </w:t>
      </w:r>
      <w:r w:rsidRPr="00C25669">
        <w:t>ΔR</w:t>
      </w:r>
      <w:r w:rsidRPr="00C25669">
        <w:rPr>
          <w:vertAlign w:val="subscript"/>
        </w:rPr>
        <w:t>IB</w:t>
      </w:r>
    </w:p>
    <w:p w14:paraId="1F476234" w14:textId="77777777" w:rsidR="00F06838" w:rsidRPr="00C25669" w:rsidRDefault="00F06838" w:rsidP="00F06838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proofErr w:type="spellStart"/>
      <w:r w:rsidRPr="00C25669">
        <w:rPr>
          <w:rFonts w:eastAsia="Malgun Gothic"/>
        </w:rPr>
        <w:t>Noc</w:t>
      </w:r>
      <w:r w:rsidRPr="00C25669">
        <w:rPr>
          <w:rFonts w:eastAsia="Malgun Gothic"/>
          <w:vertAlign w:val="subscript"/>
        </w:rPr>
        <w:t>SC</w:t>
      </w:r>
      <w:proofErr w:type="spellEnd"/>
      <w:r w:rsidRPr="00C25669">
        <w:rPr>
          <w:rFonts w:eastAsia="Malgun Gothic"/>
        </w:rPr>
        <w:t xml:space="preserve"> is derived by assuming UE supports single carrier. </w:t>
      </w:r>
    </w:p>
    <w:p w14:paraId="108F2C13" w14:textId="77777777" w:rsidR="00F06838" w:rsidRPr="00C25669" w:rsidRDefault="00F06838" w:rsidP="00F06838">
      <w:pPr>
        <w:pStyle w:val="B1"/>
        <w:rPr>
          <w:rFonts w:eastAsia="SimSun"/>
          <w:lang w:eastAsia="zh-CN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ΔR</w:t>
      </w:r>
      <w:r w:rsidRPr="00C25669">
        <w:rPr>
          <w:vertAlign w:val="subscript"/>
        </w:rPr>
        <w:t>IB</w:t>
      </w:r>
      <w:r w:rsidRPr="00C25669">
        <w:rPr>
          <w:rFonts w:eastAsia="Malgun Gothic"/>
        </w:rPr>
        <w:t xml:space="preserve"> values are specified in TS 38.101-2 [7].</w:t>
      </w:r>
    </w:p>
    <w:p w14:paraId="5F9A9DCE" w14:textId="77777777" w:rsidR="00F06838" w:rsidRPr="00C25669" w:rsidRDefault="00F06838" w:rsidP="00F06838">
      <w:pPr>
        <w:pStyle w:val="Heading4"/>
        <w:rPr>
          <w:lang w:eastAsia="zh-CN"/>
        </w:rPr>
      </w:pPr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Derivation of </w:t>
      </w:r>
      <w:proofErr w:type="spellStart"/>
      <w:r w:rsidRPr="00C25669">
        <w:rPr>
          <w:lang w:eastAsia="zh-CN"/>
        </w:rPr>
        <w:t>Noc</w:t>
      </w:r>
      <w:proofErr w:type="spellEnd"/>
      <w:r w:rsidRPr="00C25669">
        <w:rPr>
          <w:lang w:eastAsia="zh-CN"/>
        </w:rPr>
        <w:t xml:space="preserve"> values for </w:t>
      </w:r>
      <w:r w:rsidRPr="00C25669">
        <w:t>NR operating bands in FR2</w:t>
      </w:r>
    </w:p>
    <w:p w14:paraId="49A4DDEC" w14:textId="77777777" w:rsidR="00F06838" w:rsidRPr="00C25669" w:rsidRDefault="00F06838" w:rsidP="00F06838">
      <w:pPr>
        <w:rPr>
          <w:iCs/>
          <w:lang w:eastAsia="ja-JP"/>
        </w:rPr>
      </w:pPr>
      <w:r w:rsidRPr="00C25669">
        <w:rPr>
          <w:rFonts w:eastAsia="SimSun"/>
        </w:rPr>
        <w:t xml:space="preserve">The </w:t>
      </w:r>
      <w:proofErr w:type="spellStart"/>
      <w:r w:rsidRPr="00C25669">
        <w:rPr>
          <w:rFonts w:eastAsia="SimSun"/>
        </w:rPr>
        <w:t>Noc</w:t>
      </w:r>
      <w:proofErr w:type="spellEnd"/>
      <w:r w:rsidRPr="00C25669">
        <w:rPr>
          <w:rFonts w:eastAsia="SimSun"/>
        </w:rPr>
        <w:t xml:space="preserve"> values in Table 4.5.3.2-1 are based on REFSENS for the operating band and on the UE Power class, and taking a</w:t>
      </w:r>
      <w:r w:rsidRPr="00C25669">
        <w:rPr>
          <w:iCs/>
          <w:lang w:eastAsia="ja-JP"/>
        </w:rPr>
        <w:t xml:space="preserve"> baseline of UE Power class 3 in Band n260.</w:t>
      </w:r>
    </w:p>
    <w:p w14:paraId="54E28AC3" w14:textId="77777777" w:rsidR="00F06838" w:rsidRPr="00C25669" w:rsidRDefault="00F06838" w:rsidP="00F06838">
      <w:pPr>
        <w:pStyle w:val="EQ"/>
        <w:rPr>
          <w:lang w:eastAsia="ja-JP"/>
        </w:rPr>
      </w:pPr>
      <w:r w:rsidRPr="00C25669">
        <w:rPr>
          <w:lang w:eastAsia="ja-JP"/>
        </w:rPr>
        <w:tab/>
        <w:t xml:space="preserve">Noc = </w:t>
      </w:r>
      <w:r w:rsidRPr="00C25669">
        <w:t>REFSENS</w:t>
      </w:r>
      <w:r w:rsidRPr="00C25669">
        <w:rPr>
          <w:vertAlign w:val="subscript"/>
          <w:lang w:eastAsia="ja-JP"/>
        </w:rPr>
        <w:t>PC3, n260, 50MHz</w:t>
      </w:r>
      <w:r w:rsidRPr="00C25669">
        <w:rPr>
          <w:lang w:eastAsia="ja-JP"/>
        </w:rPr>
        <w:t xml:space="preserve"> -10Log</w:t>
      </w:r>
      <w:r w:rsidRPr="00C25669">
        <w:rPr>
          <w:vertAlign w:val="subscript"/>
          <w:lang w:eastAsia="ja-JP"/>
        </w:rPr>
        <w:t>10</w:t>
      </w:r>
      <w:r w:rsidRPr="00C25669">
        <w:rPr>
          <w:lang w:eastAsia="ja-JP"/>
        </w:rPr>
        <w:t>(SCS</w:t>
      </w:r>
      <w:r w:rsidRPr="00C25669">
        <w:rPr>
          <w:vertAlign w:val="subscript"/>
        </w:rPr>
        <w:t>REFSENS</w:t>
      </w:r>
      <w:r w:rsidRPr="00C25669">
        <w:rPr>
          <w:lang w:eastAsia="ja-JP"/>
        </w:rPr>
        <w:t xml:space="preserve"> x PRB</w:t>
      </w:r>
      <w:r w:rsidRPr="00C25669">
        <w:rPr>
          <w:vertAlign w:val="subscript"/>
        </w:rPr>
        <w:t>REFSENS</w:t>
      </w:r>
      <w:r w:rsidRPr="00C25669">
        <w:rPr>
          <w:lang w:eastAsia="ja-JP"/>
        </w:rPr>
        <w:t xml:space="preserve"> x 12) – SNR</w:t>
      </w:r>
      <w:r w:rsidRPr="00C25669">
        <w:rPr>
          <w:vertAlign w:val="subscript"/>
        </w:rPr>
        <w:t>REFSENS</w:t>
      </w:r>
      <w:r w:rsidRPr="00C25669">
        <w:rPr>
          <w:lang w:eastAsia="ja-JP"/>
        </w:rPr>
        <w:t xml:space="preserve"> + ∆</w:t>
      </w:r>
      <w:r w:rsidRPr="00C25669">
        <w:rPr>
          <w:vertAlign w:val="subscript"/>
          <w:lang w:eastAsia="ja-JP"/>
        </w:rPr>
        <w:t>thermal</w:t>
      </w:r>
    </w:p>
    <w:p w14:paraId="11F2477D" w14:textId="77777777" w:rsidR="00F06838" w:rsidRPr="00C25669" w:rsidRDefault="00F06838" w:rsidP="00F06838">
      <w:pPr>
        <w:rPr>
          <w:iCs/>
          <w:lang w:eastAsia="ja-JP"/>
        </w:rPr>
      </w:pPr>
      <w:r w:rsidRPr="00C25669">
        <w:rPr>
          <w:iCs/>
          <w:lang w:eastAsia="ja-JP"/>
        </w:rPr>
        <w:t>where:</w:t>
      </w:r>
    </w:p>
    <w:p w14:paraId="16AD486D" w14:textId="77777777" w:rsidR="00F06838" w:rsidRPr="00C25669" w:rsidRDefault="00F06838" w:rsidP="00F06838">
      <w:pPr>
        <w:pStyle w:val="B1"/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REFSENS</w:t>
      </w:r>
      <w:r w:rsidRPr="00C25669">
        <w:rPr>
          <w:vertAlign w:val="subscript"/>
        </w:rPr>
        <w:t>PC3, n260, 50MHz</w:t>
      </w:r>
      <w:r w:rsidRPr="00C25669">
        <w:t xml:space="preserve"> is the REFSENS value in dBm specified for Power Class 3 UE in Band n260 for 50MHz Channel bandwidth in </w:t>
      </w:r>
      <w:r w:rsidRPr="00C25669">
        <w:rPr>
          <w:rFonts w:eastAsia="SimSun"/>
        </w:rPr>
        <w:t xml:space="preserve">Table 7.3.2.3-1 of </w:t>
      </w:r>
      <w:r w:rsidRPr="00C25669">
        <w:t>TS 38.101-2 [7].</w:t>
      </w:r>
    </w:p>
    <w:p w14:paraId="10C0320D" w14:textId="77777777" w:rsidR="00F06838" w:rsidRPr="00C25669" w:rsidRDefault="00F06838" w:rsidP="00F06838">
      <w:pPr>
        <w:pStyle w:val="B1"/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SCS</w:t>
      </w:r>
      <w:r w:rsidRPr="00C25669">
        <w:rPr>
          <w:rFonts w:eastAsia="SimSun"/>
          <w:vertAlign w:val="subscript"/>
        </w:rPr>
        <w:t>REFSENS</w:t>
      </w:r>
      <w:r w:rsidRPr="00C25669">
        <w:t xml:space="preserve"> is a subcarrier spacing associated with N</w:t>
      </w:r>
      <w:r w:rsidRPr="00C25669">
        <w:rPr>
          <w:vertAlign w:val="subscript"/>
        </w:rPr>
        <w:t>RB</w:t>
      </w:r>
      <w:r w:rsidRPr="00C25669">
        <w:t xml:space="preserve"> for 50MHz in </w:t>
      </w:r>
      <w:r w:rsidRPr="00C25669">
        <w:rPr>
          <w:rFonts w:eastAsia="SimSun"/>
        </w:rPr>
        <w:t xml:space="preserve">Table 5.3.2-1 of </w:t>
      </w:r>
      <w:r w:rsidRPr="00C25669">
        <w:t>TS 38.101-2 [7]</w:t>
      </w:r>
      <w:r w:rsidRPr="00C25669">
        <w:rPr>
          <w:rFonts w:eastAsia="SimSun"/>
        </w:rPr>
        <w:t>, chosen as 120</w:t>
      </w:r>
      <w:r w:rsidRPr="00C25669">
        <w:rPr>
          <w:rFonts w:eastAsia="SimSun"/>
          <w:lang w:eastAsia="zh-CN"/>
        </w:rPr>
        <w:t xml:space="preserve"> </w:t>
      </w:r>
      <w:r w:rsidRPr="00C25669">
        <w:rPr>
          <w:rFonts w:eastAsia="SimSun"/>
        </w:rPr>
        <w:t>kHz</w:t>
      </w:r>
      <w:r w:rsidRPr="00C25669">
        <w:t>.</w:t>
      </w:r>
    </w:p>
    <w:p w14:paraId="384CD5E5" w14:textId="77777777" w:rsidR="00F06838" w:rsidRPr="00C25669" w:rsidRDefault="00F06838" w:rsidP="00F06838">
      <w:pPr>
        <w:pStyle w:val="B1"/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PRB</w:t>
      </w:r>
      <w:r w:rsidRPr="00C25669">
        <w:rPr>
          <w:rFonts w:eastAsia="SimSun"/>
          <w:vertAlign w:val="subscript"/>
        </w:rPr>
        <w:t>REFSENS</w:t>
      </w:r>
      <w:r w:rsidRPr="00C25669">
        <w:t xml:space="preserve"> is N</w:t>
      </w:r>
      <w:r w:rsidRPr="00C25669">
        <w:rPr>
          <w:vertAlign w:val="subscript"/>
        </w:rPr>
        <w:t>RB</w:t>
      </w:r>
      <w:r w:rsidRPr="00C25669">
        <w:t xml:space="preserve"> associated with subcarrier spacing </w:t>
      </w:r>
      <w:r w:rsidRPr="00C25669">
        <w:rPr>
          <w:rFonts w:eastAsia="SimSun"/>
        </w:rPr>
        <w:t>120 kHz</w:t>
      </w:r>
      <w:r w:rsidRPr="00C25669">
        <w:t xml:space="preserve"> for 50MHz in </w:t>
      </w:r>
      <w:r w:rsidRPr="00C25669">
        <w:rPr>
          <w:rFonts w:eastAsia="SimSun"/>
        </w:rPr>
        <w:t xml:space="preserve">Table 5.3.2-1 of </w:t>
      </w:r>
      <w:r w:rsidRPr="00C25669">
        <w:t xml:space="preserve">TS 38.101-2 [7] </w:t>
      </w:r>
      <w:r w:rsidRPr="00C25669">
        <w:rPr>
          <w:rFonts w:eastAsia="SimSun"/>
        </w:rPr>
        <w:t>and is 32</w:t>
      </w:r>
      <w:r w:rsidRPr="00C25669">
        <w:t>.</w:t>
      </w:r>
    </w:p>
    <w:p w14:paraId="76B67C5E" w14:textId="77777777" w:rsidR="00F06838" w:rsidRPr="00C25669" w:rsidRDefault="00F06838" w:rsidP="00F06838">
      <w:pPr>
        <w:pStyle w:val="B1"/>
      </w:pPr>
      <w:r w:rsidRPr="00C25669">
        <w:rPr>
          <w:rFonts w:eastAsia="Malgun Gothic"/>
        </w:rPr>
        <w:lastRenderedPageBreak/>
        <w:t>-</w:t>
      </w:r>
      <w:r w:rsidRPr="00C25669">
        <w:rPr>
          <w:rFonts w:eastAsia="Malgun Gothic"/>
        </w:rPr>
        <w:tab/>
      </w:r>
      <w:r w:rsidRPr="00C25669">
        <w:t>12 is the number of subcarriers in a PRB</w:t>
      </w:r>
    </w:p>
    <w:p w14:paraId="51CE1B9B" w14:textId="77777777" w:rsidR="00F06838" w:rsidRPr="00C25669" w:rsidRDefault="00F06838" w:rsidP="00F06838">
      <w:pPr>
        <w:pStyle w:val="B1"/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SNR</w:t>
      </w:r>
      <w:r w:rsidRPr="00C25669">
        <w:rPr>
          <w:rFonts w:eastAsia="SimSun"/>
          <w:vertAlign w:val="subscript"/>
        </w:rPr>
        <w:t>REFSENS</w:t>
      </w:r>
      <w:r w:rsidRPr="00C25669">
        <w:t xml:space="preserve"> = -1 dB is the SNR used for simulation of REFSENS</w:t>
      </w:r>
    </w:p>
    <w:p w14:paraId="6B05F414" w14:textId="77777777" w:rsidR="00F06838" w:rsidRPr="00C25669" w:rsidRDefault="00F06838" w:rsidP="00F06838">
      <w:pPr>
        <w:pStyle w:val="B1"/>
        <w:rPr>
          <w:rFonts w:ascii="Arial" w:eastAsia="Calibri" w:hAnsi="Arial" w:cs="Arial"/>
          <w:b/>
          <w:sz w:val="18"/>
          <w:szCs w:val="18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∆</w:t>
      </w:r>
      <w:r w:rsidRPr="00C25669">
        <w:rPr>
          <w:vertAlign w:val="subscript"/>
        </w:rPr>
        <w:t>thermal</w:t>
      </w:r>
      <w:r w:rsidRPr="00C25669">
        <w:t xml:space="preserve"> is the amount of dB that the wanted noise is set above UE thermal noise, giving a rise in total noise of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t>. ∆</w:t>
      </w:r>
      <w:r w:rsidRPr="00C25669">
        <w:rPr>
          <w:vertAlign w:val="subscript"/>
        </w:rPr>
        <w:t>thermal</w:t>
      </w:r>
      <w:r w:rsidRPr="00C25669">
        <w:t xml:space="preserve"> = 6dB, giving a rise in total noise of 1 </w:t>
      </w:r>
      <w:proofErr w:type="spellStart"/>
      <w:r w:rsidRPr="00C25669">
        <w:t>dB</w:t>
      </w:r>
      <w:r w:rsidRPr="00C25669">
        <w:rPr>
          <w:rFonts w:ascii="Arial" w:eastAsia="Calibri" w:hAnsi="Arial" w:cs="Arial"/>
          <w:b/>
          <w:sz w:val="18"/>
          <w:szCs w:val="18"/>
        </w:rPr>
        <w:t>.</w:t>
      </w:r>
      <w:proofErr w:type="spellEnd"/>
    </w:p>
    <w:p w14:paraId="5E719D3F" w14:textId="77777777" w:rsidR="00F06838" w:rsidRPr="00C25669" w:rsidRDefault="00F06838" w:rsidP="00F06838">
      <w:pPr>
        <w:rPr>
          <w:iCs/>
          <w:lang w:eastAsia="ja-JP"/>
        </w:rPr>
      </w:pPr>
      <w:r w:rsidRPr="00C25669">
        <w:rPr>
          <w:iCs/>
          <w:lang w:eastAsia="ja-JP"/>
        </w:rPr>
        <w:t xml:space="preserve">The calculated </w:t>
      </w:r>
      <w:proofErr w:type="spellStart"/>
      <w:r w:rsidRPr="00C25669">
        <w:rPr>
          <w:iCs/>
          <w:lang w:eastAsia="ja-JP"/>
        </w:rPr>
        <w:t>Noc</w:t>
      </w:r>
      <w:proofErr w:type="spellEnd"/>
      <w:r w:rsidRPr="00C25669">
        <w:rPr>
          <w:iCs/>
          <w:lang w:eastAsia="ja-JP"/>
        </w:rPr>
        <w:t xml:space="preserve"> value for the baseline of UE Power class 3 in Band n260 is rounded to -155 dBm/Hz.</w:t>
      </w:r>
    </w:p>
    <w:p w14:paraId="47AA6F00" w14:textId="77777777" w:rsidR="00F06838" w:rsidRPr="00C25669" w:rsidRDefault="00F06838" w:rsidP="00F06838">
      <w:pPr>
        <w:rPr>
          <w:rFonts w:eastAsia="SimSun"/>
          <w:lang w:val="en-US"/>
        </w:rPr>
      </w:pPr>
      <w:r w:rsidRPr="00C25669">
        <w:rPr>
          <w:rFonts w:eastAsia="SimSun"/>
          <w:lang w:val="en-US"/>
        </w:rPr>
        <w:t xml:space="preserve">The following methodology to define the </w:t>
      </w:r>
      <w:proofErr w:type="spellStart"/>
      <w:r w:rsidRPr="00C25669">
        <w:rPr>
          <w:rFonts w:eastAsia="SimSun"/>
          <w:lang w:val="en-US"/>
        </w:rPr>
        <w:t>Noc</w:t>
      </w:r>
      <w:proofErr w:type="spellEnd"/>
      <w:r w:rsidRPr="00C25669">
        <w:rPr>
          <w:rFonts w:eastAsia="SimSun"/>
          <w:lang w:val="en-US"/>
        </w:rPr>
        <w:t xml:space="preserve"> level for UE </w:t>
      </w:r>
      <w:r w:rsidRPr="00C25669">
        <w:rPr>
          <w:lang w:val="en-US"/>
        </w:rPr>
        <w:t xml:space="preserve">power class X (PC_X) and </w:t>
      </w:r>
      <w:r w:rsidRPr="00C25669">
        <w:rPr>
          <w:rFonts w:eastAsia="SimSun"/>
          <w:lang w:val="en-US"/>
        </w:rPr>
        <w:t xml:space="preserve">operating band </w:t>
      </w:r>
      <w:r w:rsidRPr="00C25669">
        <w:rPr>
          <w:rFonts w:eastAsia="SimSun"/>
          <w:lang w:val="en-US" w:eastAsia="zh-CN"/>
        </w:rPr>
        <w:t>Y</w:t>
      </w:r>
      <w:r w:rsidRPr="00C25669">
        <w:rPr>
          <w:rFonts w:eastAsia="SimSun"/>
          <w:lang w:val="en-US"/>
        </w:rPr>
        <w:t xml:space="preserve"> (</w:t>
      </w:r>
      <w:proofErr w:type="spellStart"/>
      <w:r w:rsidRPr="00C25669">
        <w:rPr>
          <w:rFonts w:eastAsia="SimSun"/>
          <w:lang w:val="en-US"/>
        </w:rPr>
        <w:t>Band_</w:t>
      </w:r>
      <w:r w:rsidRPr="00C25669">
        <w:rPr>
          <w:rFonts w:eastAsia="SimSun"/>
          <w:lang w:val="en-US" w:eastAsia="zh-CN"/>
        </w:rPr>
        <w:t>Y</w:t>
      </w:r>
      <w:proofErr w:type="spellEnd"/>
      <w:r w:rsidRPr="00C25669">
        <w:rPr>
          <w:rFonts w:eastAsia="SimSun"/>
          <w:lang w:val="en-US"/>
        </w:rPr>
        <w:t>) is used for the single carrier case and single band devices:</w:t>
      </w:r>
    </w:p>
    <w:p w14:paraId="7071292A" w14:textId="77777777" w:rsidR="00F06838" w:rsidRPr="00C25669" w:rsidRDefault="00F06838" w:rsidP="00F06838">
      <w:pPr>
        <w:pStyle w:val="EQ"/>
      </w:pPr>
      <w:r w:rsidRPr="00C25669">
        <w:tab/>
        <w:t>Noc(</w:t>
      </w:r>
      <w:r w:rsidRPr="00C25669">
        <w:rPr>
          <w:lang w:eastAsia="zh-CN"/>
        </w:rPr>
        <w:t xml:space="preserve">PC_X, </w:t>
      </w:r>
      <w:r w:rsidRPr="00C25669">
        <w:t>Band_</w:t>
      </w:r>
      <w:r w:rsidRPr="00C25669">
        <w:rPr>
          <w:lang w:eastAsia="zh-CN"/>
        </w:rPr>
        <w:t>Y</w:t>
      </w:r>
      <w:r w:rsidRPr="00C25669">
        <w:t xml:space="preserve">) = -155 dBm/Hz + </w:t>
      </w:r>
      <w:r w:rsidRPr="00C25669">
        <w:rPr>
          <w:lang w:eastAsia="ja-JP"/>
        </w:rPr>
        <w:t>REFSENS</w:t>
      </w:r>
      <w:r w:rsidRPr="00C25669">
        <w:rPr>
          <w:vertAlign w:val="subscript"/>
          <w:lang w:eastAsia="ja-JP"/>
        </w:rPr>
        <w:t>PC_</w:t>
      </w:r>
      <w:r w:rsidRPr="00C25669">
        <w:rPr>
          <w:vertAlign w:val="subscript"/>
          <w:lang w:eastAsia="zh-CN"/>
        </w:rPr>
        <w:t>X</w:t>
      </w:r>
      <w:r w:rsidRPr="00C25669">
        <w:rPr>
          <w:vertAlign w:val="subscript"/>
          <w:lang w:eastAsia="ja-JP"/>
        </w:rPr>
        <w:t>, Band_</w:t>
      </w:r>
      <w:r w:rsidRPr="00C25669">
        <w:rPr>
          <w:vertAlign w:val="subscript"/>
          <w:lang w:eastAsia="zh-CN"/>
        </w:rPr>
        <w:t>Y</w:t>
      </w:r>
      <w:r w:rsidRPr="00C25669">
        <w:rPr>
          <w:vertAlign w:val="subscript"/>
          <w:lang w:eastAsia="ja-JP"/>
        </w:rPr>
        <w:t>, 50MHz</w:t>
      </w:r>
      <w:r w:rsidRPr="00C25669">
        <w:t xml:space="preserve"> – </w:t>
      </w:r>
      <w:r w:rsidRPr="00C25669">
        <w:rPr>
          <w:lang w:eastAsia="ja-JP"/>
        </w:rPr>
        <w:t>REFSENS</w:t>
      </w:r>
      <w:r w:rsidRPr="00C25669">
        <w:rPr>
          <w:vertAlign w:val="subscript"/>
          <w:lang w:eastAsia="ja-JP"/>
        </w:rPr>
        <w:t>PC3, n260, 50MHz</w:t>
      </w:r>
      <w:r w:rsidRPr="00C25669">
        <w:rPr>
          <w:lang w:eastAsia="zh-CN"/>
        </w:rPr>
        <w:t xml:space="preserve"> </w:t>
      </w:r>
    </w:p>
    <w:p w14:paraId="40452C1D" w14:textId="77777777" w:rsidR="00F06838" w:rsidRPr="00C25669" w:rsidRDefault="00F06838" w:rsidP="00F06838">
      <w:pPr>
        <w:rPr>
          <w:lang w:eastAsia="zh-CN"/>
        </w:rPr>
      </w:pPr>
      <w:r w:rsidRPr="00C25669">
        <w:rPr>
          <w:lang w:eastAsia="ja-JP"/>
        </w:rPr>
        <w:t xml:space="preserve">where REFSENS values are specified in TS 38.101-2 </w:t>
      </w:r>
      <w:r w:rsidRPr="00C25669">
        <w:t>[7].</w:t>
      </w:r>
    </w:p>
    <w:p w14:paraId="650B2E68" w14:textId="77777777" w:rsidR="00F06838" w:rsidRDefault="00F06838" w:rsidP="00F06838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5D7"/>
    <w:rsid w:val="003609EF"/>
    <w:rsid w:val="0036231A"/>
    <w:rsid w:val="00374DD4"/>
    <w:rsid w:val="003E1A36"/>
    <w:rsid w:val="00410371"/>
    <w:rsid w:val="004242F1"/>
    <w:rsid w:val="004857BC"/>
    <w:rsid w:val="004B75B7"/>
    <w:rsid w:val="0051580D"/>
    <w:rsid w:val="00547111"/>
    <w:rsid w:val="00592D74"/>
    <w:rsid w:val="005E2C44"/>
    <w:rsid w:val="00621188"/>
    <w:rsid w:val="006257ED"/>
    <w:rsid w:val="0066462A"/>
    <w:rsid w:val="00665C47"/>
    <w:rsid w:val="00695808"/>
    <w:rsid w:val="006B46FB"/>
    <w:rsid w:val="006C7CE8"/>
    <w:rsid w:val="006E21FB"/>
    <w:rsid w:val="007506C7"/>
    <w:rsid w:val="00764275"/>
    <w:rsid w:val="00792342"/>
    <w:rsid w:val="007977A8"/>
    <w:rsid w:val="007B512A"/>
    <w:rsid w:val="007C2097"/>
    <w:rsid w:val="007D6A07"/>
    <w:rsid w:val="007F7259"/>
    <w:rsid w:val="008040A8"/>
    <w:rsid w:val="008279FA"/>
    <w:rsid w:val="00833B38"/>
    <w:rsid w:val="008365A8"/>
    <w:rsid w:val="008626E7"/>
    <w:rsid w:val="00870EE7"/>
    <w:rsid w:val="00870F76"/>
    <w:rsid w:val="008863B9"/>
    <w:rsid w:val="008A45A6"/>
    <w:rsid w:val="008F3789"/>
    <w:rsid w:val="008F686C"/>
    <w:rsid w:val="009148DE"/>
    <w:rsid w:val="00941E30"/>
    <w:rsid w:val="00945FE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084"/>
    <w:rsid w:val="00AF0D33"/>
    <w:rsid w:val="00B258BB"/>
    <w:rsid w:val="00B67B97"/>
    <w:rsid w:val="00B968C8"/>
    <w:rsid w:val="00BA3EC5"/>
    <w:rsid w:val="00BA51D9"/>
    <w:rsid w:val="00BB5DFC"/>
    <w:rsid w:val="00BD279D"/>
    <w:rsid w:val="00BD6BB8"/>
    <w:rsid w:val="00C5439B"/>
    <w:rsid w:val="00C65531"/>
    <w:rsid w:val="00C66BA2"/>
    <w:rsid w:val="00C70D56"/>
    <w:rsid w:val="00C75483"/>
    <w:rsid w:val="00C773C6"/>
    <w:rsid w:val="00C95985"/>
    <w:rsid w:val="00CC5026"/>
    <w:rsid w:val="00CC68D0"/>
    <w:rsid w:val="00CF0422"/>
    <w:rsid w:val="00D03F9A"/>
    <w:rsid w:val="00D06D51"/>
    <w:rsid w:val="00D24991"/>
    <w:rsid w:val="00D50255"/>
    <w:rsid w:val="00D66520"/>
    <w:rsid w:val="00DE34CF"/>
    <w:rsid w:val="00DF22FB"/>
    <w:rsid w:val="00E13F3D"/>
    <w:rsid w:val="00E34898"/>
    <w:rsid w:val="00EB09B7"/>
    <w:rsid w:val="00EB179D"/>
    <w:rsid w:val="00EE7D7C"/>
    <w:rsid w:val="00F0683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AE5084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AHCar">
    <w:name w:val="TAH Car"/>
    <w:link w:val="TAH"/>
    <w:qFormat/>
    <w:rsid w:val="00F06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068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0683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F0683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F068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068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C0986-6F7D-4227-BACB-7DAF0C67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3</Pages>
  <Words>844</Words>
  <Characters>5449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25</cp:revision>
  <cp:lastPrinted>1899-12-31T23:00:00Z</cp:lastPrinted>
  <dcterms:created xsi:type="dcterms:W3CDTF">2020-02-03T08:32:00Z</dcterms:created>
  <dcterms:modified xsi:type="dcterms:W3CDTF">2021-01-15T12:22:00Z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